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BB18E7" w14:textId="382C2B83" w:rsidR="00BC19C6" w:rsidRPr="00436DBF" w:rsidRDefault="00D30E2A" w:rsidP="003A656D">
      <w:pPr>
        <w:pStyle w:val="CRCoverPage"/>
        <w:tabs>
          <w:tab w:val="right" w:pos="9638"/>
        </w:tabs>
        <w:spacing w:after="0"/>
        <w:rPr>
          <w:rFonts w:cs="Arial"/>
          <w:b/>
          <w:noProof/>
          <w:sz w:val="24"/>
          <w:lang w:val="en-US"/>
        </w:rPr>
      </w:pPr>
      <w:bookmarkStart w:id="0" w:name="_Toc462477884"/>
      <w:r w:rsidRPr="00D30E2A">
        <w:rPr>
          <w:rFonts w:cs="Arial"/>
          <w:b/>
          <w:noProof/>
          <w:sz w:val="24"/>
        </w:rPr>
        <w:t>3GPP TSG-</w:t>
      </w:r>
      <w:r w:rsidR="00BC19C6">
        <w:rPr>
          <w:rFonts w:cs="Arial"/>
          <w:b/>
          <w:noProof/>
          <w:sz w:val="24"/>
        </w:rPr>
        <w:t>SA WG2 Meeting #13</w:t>
      </w:r>
      <w:r w:rsidR="00436DBF">
        <w:rPr>
          <w:rFonts w:cs="Arial"/>
          <w:b/>
          <w:noProof/>
          <w:sz w:val="24"/>
        </w:rPr>
        <w:t>3</w:t>
      </w:r>
      <w:r w:rsidR="00BC19C6">
        <w:rPr>
          <w:rFonts w:cs="Arial"/>
          <w:b/>
          <w:noProof/>
          <w:sz w:val="24"/>
        </w:rPr>
        <w:t xml:space="preserve"> </w:t>
      </w:r>
      <w:r w:rsidR="00BC19C6">
        <w:rPr>
          <w:rFonts w:cs="Arial"/>
          <w:b/>
          <w:noProof/>
          <w:sz w:val="24"/>
        </w:rPr>
        <w:tab/>
        <w:t>S2-</w:t>
      </w:r>
      <w:r w:rsidR="005135C3">
        <w:rPr>
          <w:rFonts w:cs="Arial"/>
          <w:b/>
          <w:noProof/>
          <w:sz w:val="24"/>
        </w:rPr>
        <w:t>190</w:t>
      </w:r>
      <w:r w:rsidR="005135C3">
        <w:rPr>
          <w:rFonts w:cs="Arial"/>
          <w:b/>
          <w:noProof/>
          <w:sz w:val="24"/>
        </w:rPr>
        <w:t>6625</w:t>
      </w:r>
    </w:p>
    <w:p w14:paraId="79B7372C" w14:textId="02610293" w:rsidR="00BC19C6" w:rsidRPr="00E51134" w:rsidRDefault="00D30E2A" w:rsidP="00BC19C6">
      <w:pPr>
        <w:pStyle w:val="CRCoverPage"/>
        <w:outlineLvl w:val="0"/>
        <w:rPr>
          <w:b/>
          <w:noProof/>
          <w:color w:val="3333FF"/>
          <w:sz w:val="24"/>
        </w:rPr>
      </w:pPr>
      <w:r w:rsidRPr="00D30E2A">
        <w:rPr>
          <w:rFonts w:cs="Arial"/>
          <w:b/>
          <w:noProof/>
          <w:sz w:val="24"/>
        </w:rPr>
        <w:t>May 13 - 17, 2019, Reno, NV, USA</w:t>
      </w:r>
      <w:r w:rsidR="00BC19C6">
        <w:rPr>
          <w:rFonts w:cs="Arial"/>
          <w:b/>
          <w:noProof/>
          <w:sz w:val="24"/>
        </w:rPr>
        <w:tab/>
        <w:t xml:space="preserve">                                           </w:t>
      </w:r>
      <w:r>
        <w:rPr>
          <w:rFonts w:cs="Arial"/>
          <w:b/>
          <w:noProof/>
          <w:sz w:val="24"/>
        </w:rPr>
        <w:tab/>
      </w:r>
      <w:r w:rsidR="00BC19C6" w:rsidRPr="00E51134">
        <w:rPr>
          <w:b/>
          <w:noProof/>
          <w:color w:val="3333FF"/>
        </w:rPr>
        <w:t xml:space="preserve">(revision of </w:t>
      </w:r>
      <w:r w:rsidR="00BC19C6">
        <w:rPr>
          <w:rFonts w:cs="Arial"/>
          <w:b/>
          <w:noProof/>
          <w:sz w:val="24"/>
        </w:rPr>
        <w:t>S2-190xxxx</w:t>
      </w:r>
      <w:r w:rsidR="00BC19C6" w:rsidRPr="00E51134">
        <w:rPr>
          <w:b/>
          <w:noProof/>
          <w:color w:val="3333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rsidRPr="008D5D8A" w14:paraId="73954563" w14:textId="77777777" w:rsidTr="00844B90">
        <w:tc>
          <w:tcPr>
            <w:tcW w:w="9641" w:type="dxa"/>
            <w:gridSpan w:val="9"/>
            <w:tcBorders>
              <w:top w:val="single" w:sz="4" w:space="0" w:color="auto"/>
              <w:left w:val="single" w:sz="4" w:space="0" w:color="auto"/>
              <w:right w:val="single" w:sz="4" w:space="0" w:color="auto"/>
            </w:tcBorders>
          </w:tcPr>
          <w:p w14:paraId="61C23C6E" w14:textId="77777777" w:rsidR="00EA7E91" w:rsidRPr="008D5D8A" w:rsidRDefault="00EA7E91" w:rsidP="00844B90">
            <w:pPr>
              <w:pStyle w:val="CRCoverPage"/>
              <w:spacing w:after="0"/>
              <w:jc w:val="right"/>
              <w:rPr>
                <w:i/>
                <w:noProof/>
              </w:rPr>
            </w:pPr>
            <w:r w:rsidRPr="008D5D8A">
              <w:rPr>
                <w:i/>
                <w:noProof/>
                <w:sz w:val="14"/>
              </w:rPr>
              <w:t>CR-Form-v11.1</w:t>
            </w:r>
          </w:p>
        </w:tc>
      </w:tr>
      <w:tr w:rsidR="00EA7E91" w:rsidRPr="008D5D8A" w14:paraId="0579E9FA" w14:textId="77777777" w:rsidTr="00844B90">
        <w:tc>
          <w:tcPr>
            <w:tcW w:w="9641" w:type="dxa"/>
            <w:gridSpan w:val="9"/>
            <w:tcBorders>
              <w:left w:val="single" w:sz="4" w:space="0" w:color="auto"/>
              <w:right w:val="single" w:sz="4" w:space="0" w:color="auto"/>
            </w:tcBorders>
          </w:tcPr>
          <w:p w14:paraId="4093E9B7" w14:textId="77777777" w:rsidR="00EA7E91" w:rsidRPr="008D5D8A" w:rsidRDefault="00EA7E91" w:rsidP="00844B90">
            <w:pPr>
              <w:pStyle w:val="CRCoverPage"/>
              <w:spacing w:after="0"/>
              <w:jc w:val="center"/>
              <w:rPr>
                <w:noProof/>
              </w:rPr>
            </w:pPr>
            <w:r w:rsidRPr="008D5D8A">
              <w:rPr>
                <w:b/>
                <w:noProof/>
                <w:sz w:val="32"/>
              </w:rPr>
              <w:t>CHANGE REQUEST</w:t>
            </w:r>
          </w:p>
        </w:tc>
      </w:tr>
      <w:tr w:rsidR="00EA7E91" w:rsidRPr="008D5D8A" w14:paraId="1084683A" w14:textId="77777777" w:rsidTr="00844B90">
        <w:tc>
          <w:tcPr>
            <w:tcW w:w="9641" w:type="dxa"/>
            <w:gridSpan w:val="9"/>
            <w:tcBorders>
              <w:left w:val="single" w:sz="4" w:space="0" w:color="auto"/>
              <w:right w:val="single" w:sz="4" w:space="0" w:color="auto"/>
            </w:tcBorders>
          </w:tcPr>
          <w:p w14:paraId="3111BCCA" w14:textId="77777777" w:rsidR="00EA7E91" w:rsidRPr="008D5D8A" w:rsidRDefault="00EA7E91" w:rsidP="00844B90">
            <w:pPr>
              <w:pStyle w:val="CRCoverPage"/>
              <w:spacing w:after="0"/>
              <w:rPr>
                <w:noProof/>
                <w:sz w:val="8"/>
                <w:szCs w:val="8"/>
              </w:rPr>
            </w:pPr>
          </w:p>
        </w:tc>
      </w:tr>
      <w:tr w:rsidR="00EA7E91" w:rsidRPr="008D5D8A" w14:paraId="20D8C840" w14:textId="77777777" w:rsidTr="00844B90">
        <w:tc>
          <w:tcPr>
            <w:tcW w:w="142" w:type="dxa"/>
            <w:tcBorders>
              <w:left w:val="single" w:sz="4" w:space="0" w:color="auto"/>
            </w:tcBorders>
          </w:tcPr>
          <w:p w14:paraId="429F408D" w14:textId="77777777" w:rsidR="00EA7E91" w:rsidRPr="008D5D8A" w:rsidRDefault="00EA7E91" w:rsidP="00844B90">
            <w:pPr>
              <w:pStyle w:val="CRCoverPage"/>
              <w:spacing w:after="0"/>
              <w:jc w:val="right"/>
              <w:rPr>
                <w:noProof/>
              </w:rPr>
            </w:pPr>
          </w:p>
        </w:tc>
        <w:tc>
          <w:tcPr>
            <w:tcW w:w="2126" w:type="dxa"/>
            <w:shd w:val="pct30" w:color="FFFF00" w:fill="auto"/>
          </w:tcPr>
          <w:p w14:paraId="727C4600" w14:textId="7D3B74FE" w:rsidR="00EA7E91" w:rsidRPr="008D5D8A" w:rsidRDefault="002D270A" w:rsidP="00E34096">
            <w:pPr>
              <w:pStyle w:val="CRCoverPage"/>
              <w:spacing w:after="0"/>
              <w:rPr>
                <w:b/>
                <w:noProof/>
                <w:sz w:val="28"/>
              </w:rPr>
            </w:pPr>
            <w:r w:rsidRPr="008D5D8A">
              <w:rPr>
                <w:b/>
                <w:noProof/>
                <w:sz w:val="28"/>
              </w:rPr>
              <w:t>23.</w:t>
            </w:r>
            <w:r w:rsidR="00417A9B" w:rsidRPr="008D5D8A">
              <w:rPr>
                <w:b/>
                <w:noProof/>
                <w:sz w:val="28"/>
              </w:rPr>
              <w:t>50</w:t>
            </w:r>
            <w:r w:rsidR="00E34096">
              <w:rPr>
                <w:b/>
                <w:noProof/>
                <w:sz w:val="28"/>
              </w:rPr>
              <w:t>2</w:t>
            </w:r>
          </w:p>
        </w:tc>
        <w:tc>
          <w:tcPr>
            <w:tcW w:w="709" w:type="dxa"/>
          </w:tcPr>
          <w:p w14:paraId="2496539B" w14:textId="77777777" w:rsidR="00EA7E91" w:rsidRPr="008D5D8A" w:rsidRDefault="00EA7E91" w:rsidP="00844B90">
            <w:pPr>
              <w:pStyle w:val="CRCoverPage"/>
              <w:spacing w:after="0"/>
              <w:jc w:val="center"/>
              <w:rPr>
                <w:noProof/>
              </w:rPr>
            </w:pPr>
            <w:r w:rsidRPr="008D5D8A">
              <w:rPr>
                <w:b/>
                <w:noProof/>
                <w:sz w:val="28"/>
              </w:rPr>
              <w:t>CR</w:t>
            </w:r>
          </w:p>
        </w:tc>
        <w:tc>
          <w:tcPr>
            <w:tcW w:w="1276" w:type="dxa"/>
            <w:shd w:val="pct30" w:color="FFFF00" w:fill="auto"/>
          </w:tcPr>
          <w:p w14:paraId="36122079" w14:textId="32B976A1" w:rsidR="00EA7E91" w:rsidRPr="008D5D8A" w:rsidRDefault="00976B63" w:rsidP="00D075BB">
            <w:pPr>
              <w:pStyle w:val="CRCoverPage"/>
              <w:spacing w:after="0"/>
              <w:jc w:val="center"/>
              <w:rPr>
                <w:noProof/>
                <w:lang w:eastAsia="zh-CN"/>
              </w:rPr>
            </w:pPr>
            <w:r w:rsidRPr="00D075BB">
              <w:rPr>
                <w:rFonts w:hint="eastAsia"/>
                <w:b/>
                <w:noProof/>
                <w:sz w:val="32"/>
              </w:rPr>
              <w:t>1</w:t>
            </w:r>
            <w:r w:rsidRPr="00D075BB">
              <w:rPr>
                <w:b/>
                <w:noProof/>
                <w:sz w:val="32"/>
              </w:rPr>
              <w:t>408</w:t>
            </w:r>
          </w:p>
        </w:tc>
        <w:tc>
          <w:tcPr>
            <w:tcW w:w="709" w:type="dxa"/>
          </w:tcPr>
          <w:p w14:paraId="7074A084" w14:textId="77777777" w:rsidR="00EA7E91" w:rsidRPr="008D5D8A" w:rsidRDefault="00EA7E91" w:rsidP="00844B90">
            <w:pPr>
              <w:pStyle w:val="CRCoverPage"/>
              <w:tabs>
                <w:tab w:val="right" w:pos="625"/>
              </w:tabs>
              <w:spacing w:after="0"/>
              <w:jc w:val="center"/>
              <w:rPr>
                <w:noProof/>
              </w:rPr>
            </w:pPr>
            <w:r w:rsidRPr="008D5D8A">
              <w:rPr>
                <w:b/>
                <w:bCs/>
                <w:noProof/>
                <w:sz w:val="28"/>
              </w:rPr>
              <w:t>rev</w:t>
            </w:r>
          </w:p>
        </w:tc>
        <w:tc>
          <w:tcPr>
            <w:tcW w:w="425" w:type="dxa"/>
            <w:shd w:val="pct30" w:color="FFFF00" w:fill="auto"/>
          </w:tcPr>
          <w:p w14:paraId="453ECAA2" w14:textId="59A58AD9" w:rsidR="00EA7E91" w:rsidRPr="008D5D8A" w:rsidRDefault="00B627D0" w:rsidP="00844B90">
            <w:pPr>
              <w:pStyle w:val="CRCoverPage"/>
              <w:spacing w:after="0"/>
              <w:jc w:val="center"/>
              <w:rPr>
                <w:b/>
                <w:noProof/>
              </w:rPr>
            </w:pPr>
            <w:r>
              <w:rPr>
                <w:b/>
                <w:noProof/>
                <w:sz w:val="32"/>
              </w:rPr>
              <w:t>1</w:t>
            </w:r>
          </w:p>
        </w:tc>
        <w:tc>
          <w:tcPr>
            <w:tcW w:w="2693" w:type="dxa"/>
          </w:tcPr>
          <w:p w14:paraId="14F08B3C" w14:textId="77777777" w:rsidR="00EA7E91" w:rsidRPr="008D5D8A" w:rsidRDefault="00EA7E91" w:rsidP="00844B90">
            <w:pPr>
              <w:pStyle w:val="CRCoverPage"/>
              <w:tabs>
                <w:tab w:val="right" w:pos="1825"/>
              </w:tabs>
              <w:spacing w:after="0"/>
              <w:jc w:val="center"/>
              <w:rPr>
                <w:noProof/>
              </w:rPr>
            </w:pPr>
            <w:r w:rsidRPr="008D5D8A">
              <w:rPr>
                <w:b/>
                <w:noProof/>
                <w:sz w:val="28"/>
                <w:szCs w:val="28"/>
              </w:rPr>
              <w:t>Current version:</w:t>
            </w:r>
          </w:p>
        </w:tc>
        <w:tc>
          <w:tcPr>
            <w:tcW w:w="1418" w:type="dxa"/>
            <w:shd w:val="pct30" w:color="FFFF00" w:fill="auto"/>
          </w:tcPr>
          <w:p w14:paraId="6B1A433A" w14:textId="730B240B" w:rsidR="00EA7E91" w:rsidRPr="008D5D8A" w:rsidRDefault="008F1226" w:rsidP="00436DBF">
            <w:pPr>
              <w:pStyle w:val="CRCoverPage"/>
              <w:spacing w:after="0"/>
              <w:jc w:val="center"/>
              <w:rPr>
                <w:noProof/>
              </w:rPr>
            </w:pPr>
            <w:r w:rsidRPr="008D5D8A">
              <w:rPr>
                <w:b/>
                <w:noProof/>
                <w:sz w:val="32"/>
              </w:rPr>
              <w:t>1</w:t>
            </w:r>
            <w:r w:rsidR="00392793">
              <w:rPr>
                <w:b/>
                <w:noProof/>
                <w:sz w:val="32"/>
              </w:rPr>
              <w:t>6</w:t>
            </w:r>
            <w:r w:rsidRPr="008D5D8A">
              <w:rPr>
                <w:b/>
                <w:noProof/>
                <w:sz w:val="32"/>
              </w:rPr>
              <w:t>.</w:t>
            </w:r>
            <w:r w:rsidR="00392793">
              <w:rPr>
                <w:b/>
                <w:noProof/>
                <w:sz w:val="32"/>
              </w:rPr>
              <w:t>0</w:t>
            </w:r>
            <w:r w:rsidR="00126F1C" w:rsidRPr="008D5D8A">
              <w:rPr>
                <w:b/>
                <w:noProof/>
                <w:sz w:val="32"/>
              </w:rPr>
              <w:t>.</w:t>
            </w:r>
            <w:r w:rsidR="00436DBF">
              <w:rPr>
                <w:b/>
                <w:noProof/>
                <w:sz w:val="32"/>
              </w:rPr>
              <w:t>2</w:t>
            </w:r>
          </w:p>
        </w:tc>
        <w:tc>
          <w:tcPr>
            <w:tcW w:w="143" w:type="dxa"/>
            <w:tcBorders>
              <w:right w:val="single" w:sz="4" w:space="0" w:color="auto"/>
            </w:tcBorders>
          </w:tcPr>
          <w:p w14:paraId="6991FE61" w14:textId="77777777" w:rsidR="00EA7E91" w:rsidRPr="008D5D8A" w:rsidRDefault="00EA7E91" w:rsidP="00844B90">
            <w:pPr>
              <w:pStyle w:val="CRCoverPage"/>
              <w:spacing w:after="0"/>
              <w:rPr>
                <w:noProof/>
              </w:rPr>
            </w:pPr>
          </w:p>
        </w:tc>
      </w:tr>
      <w:tr w:rsidR="00EA7E91" w:rsidRPr="008D5D8A" w14:paraId="511D2418" w14:textId="77777777" w:rsidTr="00844B90">
        <w:tc>
          <w:tcPr>
            <w:tcW w:w="9641" w:type="dxa"/>
            <w:gridSpan w:val="9"/>
            <w:tcBorders>
              <w:left w:val="single" w:sz="4" w:space="0" w:color="auto"/>
              <w:right w:val="single" w:sz="4" w:space="0" w:color="auto"/>
            </w:tcBorders>
          </w:tcPr>
          <w:p w14:paraId="37870024" w14:textId="77777777" w:rsidR="00EA7E91" w:rsidRPr="008D5D8A" w:rsidRDefault="00EA7E91" w:rsidP="00844B90">
            <w:pPr>
              <w:pStyle w:val="CRCoverPage"/>
              <w:spacing w:after="0"/>
              <w:rPr>
                <w:noProof/>
              </w:rPr>
            </w:pPr>
          </w:p>
        </w:tc>
      </w:tr>
      <w:tr w:rsidR="00EA7E91" w:rsidRPr="008D5D8A" w14:paraId="6F1B5D87" w14:textId="77777777" w:rsidTr="00844B90">
        <w:tc>
          <w:tcPr>
            <w:tcW w:w="9641" w:type="dxa"/>
            <w:gridSpan w:val="9"/>
            <w:tcBorders>
              <w:top w:val="single" w:sz="4" w:space="0" w:color="auto"/>
            </w:tcBorders>
          </w:tcPr>
          <w:p w14:paraId="65FE7D57" w14:textId="77777777" w:rsidR="00EA7E91" w:rsidRPr="008D5D8A" w:rsidRDefault="00EA7E91" w:rsidP="00844B90">
            <w:pPr>
              <w:pStyle w:val="CRCoverPage"/>
              <w:spacing w:after="0"/>
              <w:jc w:val="center"/>
              <w:rPr>
                <w:rFonts w:cs="Arial"/>
                <w:i/>
                <w:noProof/>
              </w:rPr>
            </w:pPr>
            <w:r w:rsidRPr="008D5D8A">
              <w:rPr>
                <w:rFonts w:cs="Arial"/>
                <w:i/>
                <w:noProof/>
              </w:rPr>
              <w:t xml:space="preserve">For </w:t>
            </w:r>
            <w:hyperlink r:id="rId8" w:anchor="_blank" w:history="1">
              <w:r w:rsidRPr="008D5D8A">
                <w:rPr>
                  <w:rStyle w:val="ac"/>
                  <w:rFonts w:cs="Arial"/>
                  <w:b/>
                  <w:i/>
                  <w:noProof/>
                  <w:color w:val="FF0000"/>
                </w:rPr>
                <w:t>HE</w:t>
              </w:r>
              <w:bookmarkStart w:id="1" w:name="_Hlt497126619"/>
              <w:r w:rsidRPr="008D5D8A">
                <w:rPr>
                  <w:rStyle w:val="ac"/>
                  <w:rFonts w:cs="Arial"/>
                  <w:b/>
                  <w:i/>
                  <w:noProof/>
                  <w:color w:val="FF0000"/>
                </w:rPr>
                <w:t>L</w:t>
              </w:r>
              <w:bookmarkEnd w:id="1"/>
              <w:r w:rsidRPr="008D5D8A">
                <w:rPr>
                  <w:rStyle w:val="ac"/>
                  <w:rFonts w:cs="Arial"/>
                  <w:b/>
                  <w:i/>
                  <w:noProof/>
                  <w:color w:val="FF0000"/>
                </w:rPr>
                <w:t>P</w:t>
              </w:r>
            </w:hyperlink>
            <w:r w:rsidRPr="008D5D8A">
              <w:rPr>
                <w:rFonts w:cs="Arial"/>
                <w:b/>
                <w:i/>
                <w:noProof/>
                <w:color w:val="FF0000"/>
              </w:rPr>
              <w:t xml:space="preserve"> </w:t>
            </w:r>
            <w:r w:rsidRPr="008D5D8A">
              <w:rPr>
                <w:rFonts w:cs="Arial"/>
                <w:i/>
                <w:noProof/>
              </w:rPr>
              <w:t xml:space="preserve">on using this form: comprehensive instructions can be found at </w:t>
            </w:r>
            <w:r w:rsidRPr="008D5D8A">
              <w:rPr>
                <w:rFonts w:cs="Arial"/>
                <w:i/>
                <w:noProof/>
              </w:rPr>
              <w:br/>
            </w:r>
            <w:hyperlink r:id="rId9" w:history="1">
              <w:r w:rsidRPr="008D5D8A">
                <w:rPr>
                  <w:rStyle w:val="ac"/>
                  <w:rFonts w:cs="Arial"/>
                  <w:i/>
                  <w:noProof/>
                </w:rPr>
                <w:t>http://www.3gpp.org/Change-Requests</w:t>
              </w:r>
            </w:hyperlink>
            <w:r w:rsidRPr="008D5D8A">
              <w:rPr>
                <w:rFonts w:cs="Arial"/>
                <w:i/>
                <w:noProof/>
              </w:rPr>
              <w:t>.</w:t>
            </w:r>
          </w:p>
        </w:tc>
      </w:tr>
      <w:tr w:rsidR="00EA7E91" w:rsidRPr="008D5D8A" w14:paraId="33780B9B" w14:textId="77777777" w:rsidTr="00844B90">
        <w:tc>
          <w:tcPr>
            <w:tcW w:w="9641" w:type="dxa"/>
            <w:gridSpan w:val="9"/>
          </w:tcPr>
          <w:p w14:paraId="07DFE59A" w14:textId="77777777" w:rsidR="00EA7E91" w:rsidRPr="008D5D8A" w:rsidRDefault="00EA7E91" w:rsidP="00844B90">
            <w:pPr>
              <w:pStyle w:val="CRCoverPage"/>
              <w:spacing w:after="0"/>
              <w:rPr>
                <w:noProof/>
                <w:sz w:val="8"/>
                <w:szCs w:val="8"/>
              </w:rPr>
            </w:pPr>
          </w:p>
        </w:tc>
      </w:tr>
    </w:tbl>
    <w:p w14:paraId="1F61F7CD" w14:textId="77777777" w:rsidR="00EA7E91" w:rsidRPr="008D5D8A"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rsidRPr="008D5D8A" w14:paraId="0930D612" w14:textId="77777777" w:rsidTr="00844B90">
        <w:tc>
          <w:tcPr>
            <w:tcW w:w="2835" w:type="dxa"/>
          </w:tcPr>
          <w:p w14:paraId="0C6C39AF" w14:textId="77777777" w:rsidR="00EA7E91" w:rsidRPr="008D5D8A" w:rsidRDefault="00EA7E91" w:rsidP="00844B90">
            <w:pPr>
              <w:pStyle w:val="CRCoverPage"/>
              <w:tabs>
                <w:tab w:val="right" w:pos="2751"/>
              </w:tabs>
              <w:spacing w:after="0"/>
              <w:rPr>
                <w:b/>
                <w:i/>
                <w:noProof/>
              </w:rPr>
            </w:pPr>
            <w:r w:rsidRPr="008D5D8A">
              <w:rPr>
                <w:b/>
                <w:i/>
                <w:noProof/>
              </w:rPr>
              <w:t>Proposed change affects:</w:t>
            </w:r>
          </w:p>
        </w:tc>
        <w:tc>
          <w:tcPr>
            <w:tcW w:w="1418" w:type="dxa"/>
          </w:tcPr>
          <w:p w14:paraId="2EEDA99E" w14:textId="77777777" w:rsidR="00EA7E91" w:rsidRPr="008D5D8A" w:rsidRDefault="00EA7E91" w:rsidP="00844B90">
            <w:pPr>
              <w:pStyle w:val="CRCoverPage"/>
              <w:spacing w:after="0"/>
              <w:jc w:val="right"/>
              <w:rPr>
                <w:noProof/>
              </w:rPr>
            </w:pPr>
            <w:r w:rsidRPr="008D5D8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90F154" w14:textId="77777777" w:rsidR="00EA7E91" w:rsidRPr="008D5D8A" w:rsidRDefault="00EA7E91" w:rsidP="00844B90">
            <w:pPr>
              <w:pStyle w:val="CRCoverPage"/>
              <w:spacing w:after="0"/>
              <w:jc w:val="center"/>
              <w:rPr>
                <w:b/>
                <w:caps/>
                <w:noProof/>
              </w:rPr>
            </w:pPr>
          </w:p>
        </w:tc>
        <w:tc>
          <w:tcPr>
            <w:tcW w:w="709" w:type="dxa"/>
            <w:tcBorders>
              <w:left w:val="single" w:sz="4" w:space="0" w:color="auto"/>
            </w:tcBorders>
          </w:tcPr>
          <w:p w14:paraId="4987290A" w14:textId="77777777" w:rsidR="00EA7E91" w:rsidRPr="008D5D8A" w:rsidRDefault="00EA7E91" w:rsidP="00844B90">
            <w:pPr>
              <w:pStyle w:val="CRCoverPage"/>
              <w:spacing w:after="0"/>
              <w:jc w:val="right"/>
              <w:rPr>
                <w:noProof/>
                <w:u w:val="single"/>
              </w:rPr>
            </w:pPr>
            <w:r w:rsidRPr="008D5D8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3E327B" w14:textId="77777777" w:rsidR="00EA7E91" w:rsidRPr="008D5D8A" w:rsidRDefault="00EA7E91" w:rsidP="00844B90">
            <w:pPr>
              <w:pStyle w:val="CRCoverPage"/>
              <w:spacing w:after="0"/>
              <w:jc w:val="center"/>
              <w:rPr>
                <w:b/>
                <w:caps/>
                <w:noProof/>
              </w:rPr>
            </w:pPr>
          </w:p>
        </w:tc>
        <w:tc>
          <w:tcPr>
            <w:tcW w:w="2126" w:type="dxa"/>
          </w:tcPr>
          <w:p w14:paraId="2A238E53" w14:textId="77777777" w:rsidR="00EA7E91" w:rsidRPr="008D5D8A" w:rsidRDefault="00EA7E91" w:rsidP="00844B90">
            <w:pPr>
              <w:pStyle w:val="CRCoverPage"/>
              <w:spacing w:after="0"/>
              <w:jc w:val="right"/>
              <w:rPr>
                <w:noProof/>
                <w:u w:val="single"/>
              </w:rPr>
            </w:pPr>
            <w:r w:rsidRPr="008D5D8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7C05F" w14:textId="77777777" w:rsidR="00EA7E91" w:rsidRPr="008D5D8A" w:rsidRDefault="00EA7E91" w:rsidP="00844B90">
            <w:pPr>
              <w:pStyle w:val="CRCoverPage"/>
              <w:spacing w:after="0"/>
              <w:jc w:val="center"/>
              <w:rPr>
                <w:b/>
                <w:caps/>
                <w:noProof/>
              </w:rPr>
            </w:pPr>
          </w:p>
        </w:tc>
        <w:tc>
          <w:tcPr>
            <w:tcW w:w="1418" w:type="dxa"/>
            <w:tcBorders>
              <w:left w:val="nil"/>
            </w:tcBorders>
          </w:tcPr>
          <w:p w14:paraId="773BDB85" w14:textId="77777777" w:rsidR="00EA7E91" w:rsidRPr="008D5D8A" w:rsidRDefault="00EA7E91" w:rsidP="00844B90">
            <w:pPr>
              <w:pStyle w:val="CRCoverPage"/>
              <w:spacing w:after="0"/>
              <w:jc w:val="right"/>
              <w:rPr>
                <w:noProof/>
              </w:rPr>
            </w:pPr>
            <w:r w:rsidRPr="008D5D8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616371" w14:textId="77777777" w:rsidR="00EA7E91" w:rsidRPr="008D5D8A" w:rsidRDefault="00126F1C" w:rsidP="00844B90">
            <w:pPr>
              <w:pStyle w:val="CRCoverPage"/>
              <w:spacing w:after="0"/>
              <w:jc w:val="center"/>
              <w:rPr>
                <w:b/>
                <w:bCs/>
                <w:caps/>
                <w:noProof/>
              </w:rPr>
            </w:pPr>
            <w:r w:rsidRPr="008D5D8A">
              <w:rPr>
                <w:b/>
                <w:bCs/>
                <w:caps/>
                <w:noProof/>
              </w:rPr>
              <w:t>X</w:t>
            </w:r>
          </w:p>
        </w:tc>
      </w:tr>
    </w:tbl>
    <w:p w14:paraId="31913939" w14:textId="77777777" w:rsidR="00EA7E91" w:rsidRPr="008D5D8A"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rsidRPr="008D5D8A" w14:paraId="4333D712" w14:textId="77777777" w:rsidTr="00844B90">
        <w:tc>
          <w:tcPr>
            <w:tcW w:w="9641" w:type="dxa"/>
            <w:gridSpan w:val="11"/>
          </w:tcPr>
          <w:p w14:paraId="2B4CFA87" w14:textId="77777777" w:rsidR="00EA7E91" w:rsidRPr="008D5D8A" w:rsidRDefault="00EA7E91" w:rsidP="00844B90">
            <w:pPr>
              <w:pStyle w:val="CRCoverPage"/>
              <w:spacing w:after="0"/>
              <w:rPr>
                <w:noProof/>
                <w:sz w:val="8"/>
                <w:szCs w:val="8"/>
              </w:rPr>
            </w:pPr>
          </w:p>
        </w:tc>
      </w:tr>
      <w:tr w:rsidR="00A104AB" w:rsidRPr="008D5D8A" w14:paraId="5EF1333B" w14:textId="77777777" w:rsidTr="00844B90">
        <w:tc>
          <w:tcPr>
            <w:tcW w:w="1843" w:type="dxa"/>
            <w:tcBorders>
              <w:top w:val="single" w:sz="4" w:space="0" w:color="auto"/>
              <w:left w:val="single" w:sz="4" w:space="0" w:color="auto"/>
            </w:tcBorders>
          </w:tcPr>
          <w:p w14:paraId="36CEB910" w14:textId="77777777" w:rsidR="00A104AB" w:rsidRPr="008D5D8A" w:rsidRDefault="00A104AB" w:rsidP="00A104AB">
            <w:pPr>
              <w:pStyle w:val="CRCoverPage"/>
              <w:tabs>
                <w:tab w:val="right" w:pos="1759"/>
              </w:tabs>
              <w:spacing w:after="0"/>
              <w:rPr>
                <w:b/>
                <w:i/>
                <w:noProof/>
              </w:rPr>
            </w:pPr>
            <w:r w:rsidRPr="008D5D8A">
              <w:rPr>
                <w:b/>
                <w:i/>
                <w:noProof/>
              </w:rPr>
              <w:t>Title:</w:t>
            </w:r>
            <w:r w:rsidRPr="008D5D8A">
              <w:rPr>
                <w:b/>
                <w:i/>
                <w:noProof/>
              </w:rPr>
              <w:tab/>
            </w:r>
          </w:p>
        </w:tc>
        <w:tc>
          <w:tcPr>
            <w:tcW w:w="7798" w:type="dxa"/>
            <w:gridSpan w:val="10"/>
            <w:tcBorders>
              <w:top w:val="single" w:sz="4" w:space="0" w:color="auto"/>
              <w:right w:val="single" w:sz="4" w:space="0" w:color="auto"/>
            </w:tcBorders>
            <w:shd w:val="pct30" w:color="FFFF00" w:fill="auto"/>
          </w:tcPr>
          <w:p w14:paraId="339E6764" w14:textId="0AFF4B1B" w:rsidR="00A104AB" w:rsidRPr="0012476E" w:rsidRDefault="0012476E" w:rsidP="007A280D">
            <w:pPr>
              <w:pStyle w:val="CRCoverPage"/>
              <w:spacing w:after="0"/>
              <w:rPr>
                <w:noProof/>
                <w:lang w:val="en-US"/>
              </w:rPr>
            </w:pPr>
            <w:r>
              <w:rPr>
                <w:noProof/>
              </w:rPr>
              <w:t>Correction to Registration with AMF relocation</w:t>
            </w:r>
          </w:p>
        </w:tc>
      </w:tr>
      <w:tr w:rsidR="00EA7E91" w:rsidRPr="008D5D8A" w14:paraId="00CBD3BB" w14:textId="77777777" w:rsidTr="00844B90">
        <w:tc>
          <w:tcPr>
            <w:tcW w:w="1843" w:type="dxa"/>
            <w:tcBorders>
              <w:left w:val="single" w:sz="4" w:space="0" w:color="auto"/>
            </w:tcBorders>
          </w:tcPr>
          <w:p w14:paraId="66473858" w14:textId="77777777" w:rsidR="00EA7E91" w:rsidRPr="008D5D8A" w:rsidRDefault="00EA7E91" w:rsidP="00844B90">
            <w:pPr>
              <w:pStyle w:val="CRCoverPage"/>
              <w:spacing w:after="0"/>
              <w:rPr>
                <w:b/>
                <w:i/>
                <w:noProof/>
                <w:sz w:val="8"/>
                <w:szCs w:val="8"/>
              </w:rPr>
            </w:pPr>
          </w:p>
        </w:tc>
        <w:tc>
          <w:tcPr>
            <w:tcW w:w="7798" w:type="dxa"/>
            <w:gridSpan w:val="10"/>
            <w:tcBorders>
              <w:right w:val="single" w:sz="4" w:space="0" w:color="auto"/>
            </w:tcBorders>
          </w:tcPr>
          <w:p w14:paraId="554986F9" w14:textId="77777777" w:rsidR="00EA7E91" w:rsidRPr="008D5D8A" w:rsidRDefault="00EA7E91" w:rsidP="00844B90">
            <w:pPr>
              <w:pStyle w:val="CRCoverPage"/>
              <w:spacing w:after="0"/>
              <w:rPr>
                <w:noProof/>
                <w:sz w:val="8"/>
                <w:szCs w:val="8"/>
              </w:rPr>
            </w:pPr>
          </w:p>
        </w:tc>
      </w:tr>
      <w:tr w:rsidR="00EA7E91" w:rsidRPr="008D5D8A" w14:paraId="2898C438" w14:textId="77777777" w:rsidTr="00844B90">
        <w:tc>
          <w:tcPr>
            <w:tcW w:w="1843" w:type="dxa"/>
            <w:tcBorders>
              <w:left w:val="single" w:sz="4" w:space="0" w:color="auto"/>
            </w:tcBorders>
          </w:tcPr>
          <w:p w14:paraId="2686552C" w14:textId="77777777" w:rsidR="00EA7E91" w:rsidRPr="008D5D8A" w:rsidRDefault="00EA7E91" w:rsidP="00844B90">
            <w:pPr>
              <w:pStyle w:val="CRCoverPage"/>
              <w:tabs>
                <w:tab w:val="right" w:pos="1759"/>
              </w:tabs>
              <w:spacing w:after="0"/>
              <w:rPr>
                <w:b/>
                <w:i/>
                <w:noProof/>
              </w:rPr>
            </w:pPr>
            <w:r w:rsidRPr="008D5D8A">
              <w:rPr>
                <w:b/>
                <w:i/>
                <w:noProof/>
              </w:rPr>
              <w:t>Source to WG:</w:t>
            </w:r>
          </w:p>
        </w:tc>
        <w:tc>
          <w:tcPr>
            <w:tcW w:w="7798" w:type="dxa"/>
            <w:gridSpan w:val="10"/>
            <w:tcBorders>
              <w:right w:val="single" w:sz="4" w:space="0" w:color="auto"/>
            </w:tcBorders>
            <w:shd w:val="pct30" w:color="FFFF00" w:fill="auto"/>
          </w:tcPr>
          <w:p w14:paraId="0A7E4138" w14:textId="2707F3C1" w:rsidR="00EA7E91" w:rsidRPr="008D5D8A" w:rsidRDefault="00392793" w:rsidP="007A280D">
            <w:pPr>
              <w:pStyle w:val="CRCoverPage"/>
              <w:spacing w:after="0"/>
              <w:rPr>
                <w:noProof/>
              </w:rPr>
            </w:pPr>
            <w:r>
              <w:rPr>
                <w:noProof/>
              </w:rPr>
              <w:t>Huawei, HiSilicon</w:t>
            </w:r>
          </w:p>
        </w:tc>
      </w:tr>
      <w:tr w:rsidR="00EA7E91" w:rsidRPr="008D5D8A" w14:paraId="3545355F" w14:textId="77777777" w:rsidTr="00844B90">
        <w:tc>
          <w:tcPr>
            <w:tcW w:w="1843" w:type="dxa"/>
            <w:tcBorders>
              <w:left w:val="single" w:sz="4" w:space="0" w:color="auto"/>
            </w:tcBorders>
          </w:tcPr>
          <w:p w14:paraId="07AC6363" w14:textId="77777777" w:rsidR="00EA7E91" w:rsidRPr="008D5D8A" w:rsidRDefault="00EA7E91" w:rsidP="00844B90">
            <w:pPr>
              <w:pStyle w:val="CRCoverPage"/>
              <w:tabs>
                <w:tab w:val="right" w:pos="1759"/>
              </w:tabs>
              <w:spacing w:after="0"/>
              <w:rPr>
                <w:b/>
                <w:i/>
                <w:noProof/>
              </w:rPr>
            </w:pPr>
            <w:r w:rsidRPr="008D5D8A">
              <w:rPr>
                <w:b/>
                <w:i/>
                <w:noProof/>
              </w:rPr>
              <w:t>Source to TSG:</w:t>
            </w:r>
          </w:p>
        </w:tc>
        <w:tc>
          <w:tcPr>
            <w:tcW w:w="7798" w:type="dxa"/>
            <w:gridSpan w:val="10"/>
            <w:tcBorders>
              <w:right w:val="single" w:sz="4" w:space="0" w:color="auto"/>
            </w:tcBorders>
            <w:shd w:val="pct30" w:color="FFFF00" w:fill="auto"/>
          </w:tcPr>
          <w:p w14:paraId="7B6D9049" w14:textId="77777777" w:rsidR="00EA7E91" w:rsidRPr="008D5D8A" w:rsidRDefault="00EA7E91" w:rsidP="007A280D">
            <w:pPr>
              <w:pStyle w:val="CRCoverPage"/>
              <w:spacing w:after="0"/>
              <w:rPr>
                <w:noProof/>
              </w:rPr>
            </w:pPr>
            <w:r w:rsidRPr="008D5D8A">
              <w:rPr>
                <w:noProof/>
              </w:rPr>
              <w:t>SA2</w:t>
            </w:r>
          </w:p>
        </w:tc>
      </w:tr>
      <w:tr w:rsidR="00EA7E91" w:rsidRPr="008D5D8A" w14:paraId="030CC572" w14:textId="77777777" w:rsidTr="00844B90">
        <w:tc>
          <w:tcPr>
            <w:tcW w:w="1843" w:type="dxa"/>
            <w:tcBorders>
              <w:left w:val="single" w:sz="4" w:space="0" w:color="auto"/>
            </w:tcBorders>
          </w:tcPr>
          <w:p w14:paraId="3B1D4E83" w14:textId="77777777" w:rsidR="00EA7E91" w:rsidRPr="008D5D8A" w:rsidRDefault="00EA7E91" w:rsidP="00844B90">
            <w:pPr>
              <w:pStyle w:val="CRCoverPage"/>
              <w:spacing w:after="0"/>
              <w:rPr>
                <w:b/>
                <w:i/>
                <w:noProof/>
                <w:sz w:val="8"/>
                <w:szCs w:val="8"/>
              </w:rPr>
            </w:pPr>
          </w:p>
        </w:tc>
        <w:tc>
          <w:tcPr>
            <w:tcW w:w="7798" w:type="dxa"/>
            <w:gridSpan w:val="10"/>
            <w:tcBorders>
              <w:right w:val="single" w:sz="4" w:space="0" w:color="auto"/>
            </w:tcBorders>
          </w:tcPr>
          <w:p w14:paraId="6E59B8A0" w14:textId="77777777" w:rsidR="00EA7E91" w:rsidRPr="008D5D8A" w:rsidRDefault="00EA7E91" w:rsidP="00844B90">
            <w:pPr>
              <w:pStyle w:val="CRCoverPage"/>
              <w:spacing w:after="0"/>
              <w:rPr>
                <w:noProof/>
                <w:sz w:val="8"/>
                <w:szCs w:val="8"/>
              </w:rPr>
            </w:pPr>
          </w:p>
        </w:tc>
      </w:tr>
      <w:tr w:rsidR="00EA7E91" w:rsidRPr="008D5D8A" w14:paraId="239808E9" w14:textId="77777777" w:rsidTr="00844B90">
        <w:tc>
          <w:tcPr>
            <w:tcW w:w="1843" w:type="dxa"/>
            <w:tcBorders>
              <w:left w:val="single" w:sz="4" w:space="0" w:color="auto"/>
            </w:tcBorders>
          </w:tcPr>
          <w:p w14:paraId="1BFF4882" w14:textId="77777777" w:rsidR="00EA7E91" w:rsidRPr="008D5D8A" w:rsidRDefault="00EA7E91" w:rsidP="00844B90">
            <w:pPr>
              <w:pStyle w:val="CRCoverPage"/>
              <w:tabs>
                <w:tab w:val="right" w:pos="1759"/>
              </w:tabs>
              <w:spacing w:after="0"/>
              <w:rPr>
                <w:b/>
                <w:i/>
                <w:noProof/>
              </w:rPr>
            </w:pPr>
            <w:r w:rsidRPr="008D5D8A">
              <w:rPr>
                <w:b/>
                <w:i/>
                <w:noProof/>
              </w:rPr>
              <w:t>Work item code:</w:t>
            </w:r>
          </w:p>
        </w:tc>
        <w:tc>
          <w:tcPr>
            <w:tcW w:w="3260" w:type="dxa"/>
            <w:gridSpan w:val="5"/>
            <w:shd w:val="pct30" w:color="FFFF00" w:fill="auto"/>
          </w:tcPr>
          <w:p w14:paraId="2B8D6F82" w14:textId="380A3E95" w:rsidR="00EA7E91" w:rsidRPr="008D5D8A" w:rsidRDefault="00232160" w:rsidP="007A280D">
            <w:pPr>
              <w:pStyle w:val="CRCoverPage"/>
              <w:spacing w:after="0"/>
              <w:rPr>
                <w:noProof/>
              </w:rPr>
            </w:pPr>
            <w:r w:rsidRPr="008D5D8A">
              <w:rPr>
                <w:noProof/>
              </w:rPr>
              <w:t>5</w:t>
            </w:r>
            <w:r w:rsidR="00411ADB" w:rsidRPr="008D5D8A">
              <w:rPr>
                <w:noProof/>
              </w:rPr>
              <w:t>G</w:t>
            </w:r>
            <w:r w:rsidR="004A1EE2">
              <w:rPr>
                <w:noProof/>
              </w:rPr>
              <w:t>S</w:t>
            </w:r>
            <w:r w:rsidR="00411ADB" w:rsidRPr="008D5D8A">
              <w:rPr>
                <w:noProof/>
              </w:rPr>
              <w:t>_</w:t>
            </w:r>
            <w:r w:rsidR="007A280D">
              <w:rPr>
                <w:noProof/>
              </w:rPr>
              <w:t>Ph1</w:t>
            </w:r>
          </w:p>
        </w:tc>
        <w:tc>
          <w:tcPr>
            <w:tcW w:w="994" w:type="dxa"/>
            <w:gridSpan w:val="2"/>
            <w:tcBorders>
              <w:left w:val="nil"/>
            </w:tcBorders>
          </w:tcPr>
          <w:p w14:paraId="6BFB9542" w14:textId="77777777" w:rsidR="00EA7E91" w:rsidRPr="008D5D8A" w:rsidRDefault="00EA7E91" w:rsidP="00844B90">
            <w:pPr>
              <w:pStyle w:val="CRCoverPage"/>
              <w:spacing w:after="0"/>
              <w:ind w:right="100"/>
              <w:rPr>
                <w:noProof/>
              </w:rPr>
            </w:pPr>
          </w:p>
        </w:tc>
        <w:tc>
          <w:tcPr>
            <w:tcW w:w="1417" w:type="dxa"/>
            <w:gridSpan w:val="2"/>
            <w:tcBorders>
              <w:left w:val="nil"/>
            </w:tcBorders>
          </w:tcPr>
          <w:p w14:paraId="2D99E64F" w14:textId="77777777" w:rsidR="00EA7E91" w:rsidRPr="008D5D8A" w:rsidRDefault="00EA7E91" w:rsidP="00844B90">
            <w:pPr>
              <w:pStyle w:val="CRCoverPage"/>
              <w:spacing w:after="0"/>
              <w:jc w:val="right"/>
              <w:rPr>
                <w:noProof/>
              </w:rPr>
            </w:pPr>
            <w:r w:rsidRPr="008D5D8A">
              <w:rPr>
                <w:b/>
                <w:i/>
                <w:noProof/>
              </w:rPr>
              <w:t>Date:</w:t>
            </w:r>
          </w:p>
        </w:tc>
        <w:tc>
          <w:tcPr>
            <w:tcW w:w="2127" w:type="dxa"/>
            <w:tcBorders>
              <w:right w:val="single" w:sz="4" w:space="0" w:color="auto"/>
            </w:tcBorders>
            <w:shd w:val="pct30" w:color="FFFF00" w:fill="auto"/>
          </w:tcPr>
          <w:p w14:paraId="04253CBE" w14:textId="1AA0DD34" w:rsidR="00EA7E91" w:rsidRPr="008D5D8A" w:rsidRDefault="00EF7B86" w:rsidP="007A280D">
            <w:pPr>
              <w:pStyle w:val="CRCoverPage"/>
              <w:spacing w:after="0"/>
              <w:ind w:left="100"/>
              <w:rPr>
                <w:noProof/>
              </w:rPr>
            </w:pPr>
            <w:r w:rsidRPr="008D5D8A">
              <w:rPr>
                <w:noProof/>
              </w:rPr>
              <w:t>201</w:t>
            </w:r>
            <w:r w:rsidR="0012511F" w:rsidRPr="008D5D8A">
              <w:rPr>
                <w:noProof/>
              </w:rPr>
              <w:t>9</w:t>
            </w:r>
            <w:r w:rsidRPr="008D5D8A">
              <w:rPr>
                <w:noProof/>
              </w:rPr>
              <w:t>-</w:t>
            </w:r>
            <w:r w:rsidR="00A104AB" w:rsidRPr="008D5D8A">
              <w:rPr>
                <w:noProof/>
              </w:rPr>
              <w:t>0</w:t>
            </w:r>
            <w:r w:rsidR="007A280D">
              <w:rPr>
                <w:noProof/>
              </w:rPr>
              <w:t>5</w:t>
            </w:r>
            <w:r w:rsidR="00B36912" w:rsidRPr="008D5D8A">
              <w:rPr>
                <w:noProof/>
              </w:rPr>
              <w:t>-0</w:t>
            </w:r>
            <w:r w:rsidR="007A280D">
              <w:rPr>
                <w:noProof/>
              </w:rPr>
              <w:t>7</w:t>
            </w:r>
          </w:p>
        </w:tc>
      </w:tr>
      <w:tr w:rsidR="00EA7E91" w:rsidRPr="008D5D8A" w14:paraId="04D2AE93" w14:textId="77777777" w:rsidTr="00844B90">
        <w:tc>
          <w:tcPr>
            <w:tcW w:w="1843" w:type="dxa"/>
            <w:tcBorders>
              <w:left w:val="single" w:sz="4" w:space="0" w:color="auto"/>
            </w:tcBorders>
          </w:tcPr>
          <w:p w14:paraId="1A9A9BDA" w14:textId="77777777" w:rsidR="00EA7E91" w:rsidRPr="008D5D8A" w:rsidRDefault="00EA7E91" w:rsidP="00844B90">
            <w:pPr>
              <w:pStyle w:val="CRCoverPage"/>
              <w:spacing w:after="0"/>
              <w:rPr>
                <w:b/>
                <w:i/>
                <w:noProof/>
                <w:sz w:val="8"/>
                <w:szCs w:val="8"/>
              </w:rPr>
            </w:pPr>
          </w:p>
        </w:tc>
        <w:tc>
          <w:tcPr>
            <w:tcW w:w="1560" w:type="dxa"/>
            <w:gridSpan w:val="4"/>
          </w:tcPr>
          <w:p w14:paraId="3859BF6E" w14:textId="77777777" w:rsidR="00EA7E91" w:rsidRPr="008D5D8A" w:rsidRDefault="00EA7E91" w:rsidP="00844B90">
            <w:pPr>
              <w:pStyle w:val="CRCoverPage"/>
              <w:spacing w:after="0"/>
              <w:rPr>
                <w:noProof/>
                <w:sz w:val="8"/>
                <w:szCs w:val="8"/>
              </w:rPr>
            </w:pPr>
          </w:p>
        </w:tc>
        <w:tc>
          <w:tcPr>
            <w:tcW w:w="2694" w:type="dxa"/>
            <w:gridSpan w:val="3"/>
          </w:tcPr>
          <w:p w14:paraId="6611B281" w14:textId="77777777" w:rsidR="00EA7E91" w:rsidRPr="008D5D8A" w:rsidRDefault="00EA7E91" w:rsidP="00844B90">
            <w:pPr>
              <w:pStyle w:val="CRCoverPage"/>
              <w:spacing w:after="0"/>
              <w:rPr>
                <w:noProof/>
                <w:sz w:val="8"/>
                <w:szCs w:val="8"/>
              </w:rPr>
            </w:pPr>
          </w:p>
        </w:tc>
        <w:tc>
          <w:tcPr>
            <w:tcW w:w="1417" w:type="dxa"/>
            <w:gridSpan w:val="2"/>
          </w:tcPr>
          <w:p w14:paraId="4FF9ED02" w14:textId="77777777" w:rsidR="00EA7E91" w:rsidRPr="008D5D8A" w:rsidRDefault="00EA7E91" w:rsidP="00844B90">
            <w:pPr>
              <w:pStyle w:val="CRCoverPage"/>
              <w:spacing w:after="0"/>
              <w:rPr>
                <w:noProof/>
                <w:sz w:val="8"/>
                <w:szCs w:val="8"/>
              </w:rPr>
            </w:pPr>
          </w:p>
        </w:tc>
        <w:tc>
          <w:tcPr>
            <w:tcW w:w="2127" w:type="dxa"/>
            <w:tcBorders>
              <w:right w:val="single" w:sz="4" w:space="0" w:color="auto"/>
            </w:tcBorders>
          </w:tcPr>
          <w:p w14:paraId="42064004" w14:textId="77777777" w:rsidR="00EA7E91" w:rsidRPr="008D5D8A" w:rsidRDefault="00EA7E91" w:rsidP="00844B90">
            <w:pPr>
              <w:pStyle w:val="CRCoverPage"/>
              <w:spacing w:after="0"/>
              <w:rPr>
                <w:noProof/>
                <w:sz w:val="8"/>
                <w:szCs w:val="8"/>
              </w:rPr>
            </w:pPr>
          </w:p>
        </w:tc>
      </w:tr>
      <w:tr w:rsidR="00EA7E91" w:rsidRPr="008D5D8A" w14:paraId="75EF30D6" w14:textId="77777777" w:rsidTr="00844B90">
        <w:trPr>
          <w:cantSplit/>
        </w:trPr>
        <w:tc>
          <w:tcPr>
            <w:tcW w:w="1843" w:type="dxa"/>
            <w:tcBorders>
              <w:left w:val="single" w:sz="4" w:space="0" w:color="auto"/>
            </w:tcBorders>
          </w:tcPr>
          <w:p w14:paraId="217FFE11" w14:textId="77777777" w:rsidR="00EA7E91" w:rsidRPr="008D5D8A" w:rsidRDefault="00EA7E91" w:rsidP="00844B90">
            <w:pPr>
              <w:pStyle w:val="CRCoverPage"/>
              <w:tabs>
                <w:tab w:val="right" w:pos="1759"/>
              </w:tabs>
              <w:spacing w:after="0"/>
              <w:rPr>
                <w:b/>
                <w:i/>
                <w:noProof/>
              </w:rPr>
            </w:pPr>
            <w:r w:rsidRPr="008D5D8A">
              <w:rPr>
                <w:b/>
                <w:i/>
                <w:noProof/>
              </w:rPr>
              <w:t>Category:</w:t>
            </w:r>
          </w:p>
        </w:tc>
        <w:tc>
          <w:tcPr>
            <w:tcW w:w="425" w:type="dxa"/>
            <w:shd w:val="pct30" w:color="FFFF00" w:fill="auto"/>
          </w:tcPr>
          <w:p w14:paraId="4642A2A6" w14:textId="3F4D1BE0" w:rsidR="00EA7E91" w:rsidRPr="008D5D8A" w:rsidRDefault="007A280D" w:rsidP="00844B90">
            <w:pPr>
              <w:pStyle w:val="CRCoverPage"/>
              <w:spacing w:after="0"/>
              <w:ind w:left="100"/>
              <w:rPr>
                <w:b/>
                <w:noProof/>
              </w:rPr>
            </w:pPr>
            <w:r>
              <w:rPr>
                <w:b/>
                <w:noProof/>
              </w:rPr>
              <w:t>A</w:t>
            </w:r>
          </w:p>
        </w:tc>
        <w:tc>
          <w:tcPr>
            <w:tcW w:w="3829" w:type="dxa"/>
            <w:gridSpan w:val="6"/>
            <w:tcBorders>
              <w:left w:val="nil"/>
            </w:tcBorders>
          </w:tcPr>
          <w:p w14:paraId="0566974B" w14:textId="77777777" w:rsidR="00EA7E91" w:rsidRPr="008D5D8A" w:rsidRDefault="00EA7E91" w:rsidP="00844B90">
            <w:pPr>
              <w:pStyle w:val="CRCoverPage"/>
              <w:spacing w:after="0"/>
              <w:rPr>
                <w:noProof/>
              </w:rPr>
            </w:pPr>
          </w:p>
        </w:tc>
        <w:tc>
          <w:tcPr>
            <w:tcW w:w="1417" w:type="dxa"/>
            <w:gridSpan w:val="2"/>
            <w:tcBorders>
              <w:left w:val="nil"/>
            </w:tcBorders>
          </w:tcPr>
          <w:p w14:paraId="4BC6DBAE" w14:textId="77777777" w:rsidR="00EA7E91" w:rsidRPr="008D5D8A" w:rsidRDefault="00EA7E91" w:rsidP="00844B90">
            <w:pPr>
              <w:pStyle w:val="CRCoverPage"/>
              <w:spacing w:after="0"/>
              <w:jc w:val="right"/>
              <w:rPr>
                <w:b/>
                <w:i/>
                <w:noProof/>
              </w:rPr>
            </w:pPr>
            <w:r w:rsidRPr="008D5D8A">
              <w:rPr>
                <w:b/>
                <w:i/>
                <w:noProof/>
              </w:rPr>
              <w:t>Release:</w:t>
            </w:r>
          </w:p>
        </w:tc>
        <w:tc>
          <w:tcPr>
            <w:tcW w:w="2127" w:type="dxa"/>
            <w:tcBorders>
              <w:right w:val="single" w:sz="4" w:space="0" w:color="auto"/>
            </w:tcBorders>
            <w:shd w:val="pct30" w:color="FFFF00" w:fill="auto"/>
          </w:tcPr>
          <w:p w14:paraId="26E68E56" w14:textId="77777777" w:rsidR="00EA7E91" w:rsidRPr="008D5D8A" w:rsidRDefault="00FA7F0B" w:rsidP="00844B90">
            <w:pPr>
              <w:pStyle w:val="CRCoverPage"/>
              <w:spacing w:after="0"/>
              <w:ind w:left="100"/>
              <w:rPr>
                <w:noProof/>
              </w:rPr>
            </w:pPr>
            <w:r w:rsidRPr="008D5D8A">
              <w:rPr>
                <w:noProof/>
              </w:rPr>
              <w:t>Rel-</w:t>
            </w:r>
            <w:r w:rsidR="00260FAC" w:rsidRPr="008D5D8A">
              <w:rPr>
                <w:noProof/>
              </w:rPr>
              <w:t>1</w:t>
            </w:r>
            <w:r w:rsidR="002956D2" w:rsidRPr="008D5D8A">
              <w:rPr>
                <w:noProof/>
              </w:rPr>
              <w:t>6</w:t>
            </w:r>
          </w:p>
        </w:tc>
      </w:tr>
      <w:tr w:rsidR="00EA7E91" w:rsidRPr="008D5D8A" w14:paraId="4D3A954C" w14:textId="77777777" w:rsidTr="00844B90">
        <w:tc>
          <w:tcPr>
            <w:tcW w:w="1843" w:type="dxa"/>
            <w:tcBorders>
              <w:left w:val="single" w:sz="4" w:space="0" w:color="auto"/>
              <w:bottom w:val="single" w:sz="4" w:space="0" w:color="auto"/>
            </w:tcBorders>
          </w:tcPr>
          <w:p w14:paraId="74317966" w14:textId="77777777" w:rsidR="00EA7E91" w:rsidRPr="008D5D8A" w:rsidRDefault="00EA7E91" w:rsidP="00844B90">
            <w:pPr>
              <w:pStyle w:val="CRCoverPage"/>
              <w:spacing w:after="0"/>
              <w:rPr>
                <w:b/>
                <w:i/>
                <w:noProof/>
              </w:rPr>
            </w:pPr>
          </w:p>
        </w:tc>
        <w:tc>
          <w:tcPr>
            <w:tcW w:w="4678" w:type="dxa"/>
            <w:gridSpan w:val="8"/>
            <w:tcBorders>
              <w:bottom w:val="single" w:sz="4" w:space="0" w:color="auto"/>
            </w:tcBorders>
          </w:tcPr>
          <w:p w14:paraId="290B4168" w14:textId="77777777" w:rsidR="00EA7E91" w:rsidRPr="008D5D8A" w:rsidRDefault="00EA7E91" w:rsidP="00844B90">
            <w:pPr>
              <w:pStyle w:val="CRCoverPage"/>
              <w:spacing w:after="0"/>
              <w:ind w:left="383" w:hanging="383"/>
              <w:rPr>
                <w:i/>
                <w:noProof/>
                <w:sz w:val="18"/>
              </w:rPr>
            </w:pPr>
            <w:r w:rsidRPr="008D5D8A">
              <w:rPr>
                <w:i/>
                <w:noProof/>
                <w:sz w:val="18"/>
              </w:rPr>
              <w:t xml:space="preserve">Use </w:t>
            </w:r>
            <w:r w:rsidRPr="008D5D8A">
              <w:rPr>
                <w:i/>
                <w:noProof/>
                <w:sz w:val="18"/>
                <w:u w:val="single"/>
              </w:rPr>
              <w:t>one</w:t>
            </w:r>
            <w:r w:rsidRPr="008D5D8A">
              <w:rPr>
                <w:i/>
                <w:noProof/>
                <w:sz w:val="18"/>
              </w:rPr>
              <w:t xml:space="preserve"> of the following categories:</w:t>
            </w:r>
            <w:r w:rsidRPr="008D5D8A">
              <w:rPr>
                <w:b/>
                <w:i/>
                <w:noProof/>
                <w:sz w:val="18"/>
              </w:rPr>
              <w:br/>
              <w:t>F</w:t>
            </w:r>
            <w:r w:rsidRPr="008D5D8A">
              <w:rPr>
                <w:i/>
                <w:noProof/>
                <w:sz w:val="18"/>
              </w:rPr>
              <w:t xml:space="preserve">  (correction)</w:t>
            </w:r>
            <w:r w:rsidRPr="008D5D8A">
              <w:rPr>
                <w:i/>
                <w:noProof/>
                <w:sz w:val="18"/>
              </w:rPr>
              <w:br/>
            </w:r>
            <w:r w:rsidRPr="008D5D8A">
              <w:rPr>
                <w:b/>
                <w:i/>
                <w:noProof/>
                <w:sz w:val="18"/>
              </w:rPr>
              <w:t>A</w:t>
            </w:r>
            <w:r w:rsidRPr="008D5D8A">
              <w:rPr>
                <w:i/>
                <w:noProof/>
                <w:sz w:val="18"/>
              </w:rPr>
              <w:t xml:space="preserve">  (mirror corresponding to a change in an earlier release)</w:t>
            </w:r>
            <w:r w:rsidRPr="008D5D8A">
              <w:rPr>
                <w:i/>
                <w:noProof/>
                <w:sz w:val="18"/>
              </w:rPr>
              <w:br/>
            </w:r>
            <w:r w:rsidRPr="008D5D8A">
              <w:rPr>
                <w:b/>
                <w:i/>
                <w:noProof/>
                <w:sz w:val="18"/>
              </w:rPr>
              <w:t>B</w:t>
            </w:r>
            <w:r w:rsidRPr="008D5D8A">
              <w:rPr>
                <w:i/>
                <w:noProof/>
                <w:sz w:val="18"/>
              </w:rPr>
              <w:t xml:space="preserve">  (addition of feature), </w:t>
            </w:r>
            <w:r w:rsidRPr="008D5D8A">
              <w:rPr>
                <w:i/>
                <w:noProof/>
                <w:sz w:val="18"/>
              </w:rPr>
              <w:br/>
            </w:r>
            <w:r w:rsidRPr="008D5D8A">
              <w:rPr>
                <w:b/>
                <w:i/>
                <w:noProof/>
                <w:sz w:val="18"/>
              </w:rPr>
              <w:t>C</w:t>
            </w:r>
            <w:r w:rsidRPr="008D5D8A">
              <w:rPr>
                <w:i/>
                <w:noProof/>
                <w:sz w:val="18"/>
              </w:rPr>
              <w:t xml:space="preserve">  (functional modification of feature)</w:t>
            </w:r>
            <w:r w:rsidRPr="008D5D8A">
              <w:rPr>
                <w:i/>
                <w:noProof/>
                <w:sz w:val="18"/>
              </w:rPr>
              <w:br/>
            </w:r>
            <w:r w:rsidRPr="008D5D8A">
              <w:rPr>
                <w:b/>
                <w:i/>
                <w:noProof/>
                <w:sz w:val="18"/>
              </w:rPr>
              <w:t>D</w:t>
            </w:r>
            <w:r w:rsidRPr="008D5D8A">
              <w:rPr>
                <w:i/>
                <w:noProof/>
                <w:sz w:val="18"/>
              </w:rPr>
              <w:t xml:space="preserve">  (editorial modification)</w:t>
            </w:r>
          </w:p>
          <w:p w14:paraId="2FD8F64B" w14:textId="77777777" w:rsidR="00EA7E91" w:rsidRPr="008D5D8A" w:rsidRDefault="00EA7E91" w:rsidP="00844B90">
            <w:pPr>
              <w:pStyle w:val="CRCoverPage"/>
              <w:rPr>
                <w:noProof/>
              </w:rPr>
            </w:pPr>
            <w:r w:rsidRPr="008D5D8A">
              <w:rPr>
                <w:noProof/>
                <w:sz w:val="18"/>
              </w:rPr>
              <w:t>Detailed explanations of the above categories can</w:t>
            </w:r>
            <w:r w:rsidRPr="008D5D8A">
              <w:rPr>
                <w:noProof/>
                <w:sz w:val="18"/>
              </w:rPr>
              <w:br/>
              <w:t xml:space="preserve">be found in 3GPP </w:t>
            </w:r>
            <w:hyperlink r:id="rId10" w:history="1">
              <w:r w:rsidRPr="008D5D8A">
                <w:rPr>
                  <w:rStyle w:val="ac"/>
                  <w:noProof/>
                  <w:sz w:val="18"/>
                </w:rPr>
                <w:t>TR 21.900</w:t>
              </w:r>
            </w:hyperlink>
            <w:r w:rsidRPr="008D5D8A">
              <w:rPr>
                <w:noProof/>
                <w:sz w:val="18"/>
              </w:rPr>
              <w:t>.</w:t>
            </w:r>
          </w:p>
        </w:tc>
        <w:tc>
          <w:tcPr>
            <w:tcW w:w="3120" w:type="dxa"/>
            <w:gridSpan w:val="2"/>
            <w:tcBorders>
              <w:bottom w:val="single" w:sz="4" w:space="0" w:color="auto"/>
              <w:right w:val="single" w:sz="4" w:space="0" w:color="auto"/>
            </w:tcBorders>
          </w:tcPr>
          <w:p w14:paraId="316D67F9" w14:textId="77777777" w:rsidR="00EA7E91" w:rsidRPr="008D5D8A" w:rsidRDefault="00EA7E91" w:rsidP="00844B90">
            <w:pPr>
              <w:pStyle w:val="CRCoverPage"/>
              <w:tabs>
                <w:tab w:val="left" w:pos="950"/>
              </w:tabs>
              <w:spacing w:after="0"/>
              <w:ind w:left="241" w:hanging="241"/>
              <w:rPr>
                <w:i/>
                <w:noProof/>
                <w:sz w:val="18"/>
              </w:rPr>
            </w:pPr>
            <w:r w:rsidRPr="008D5D8A">
              <w:rPr>
                <w:i/>
                <w:noProof/>
                <w:sz w:val="18"/>
              </w:rPr>
              <w:t xml:space="preserve">Use </w:t>
            </w:r>
            <w:r w:rsidRPr="008D5D8A">
              <w:rPr>
                <w:i/>
                <w:noProof/>
                <w:sz w:val="18"/>
                <w:u w:val="single"/>
              </w:rPr>
              <w:t>one</w:t>
            </w:r>
            <w:r w:rsidRPr="008D5D8A">
              <w:rPr>
                <w:i/>
                <w:noProof/>
                <w:sz w:val="18"/>
              </w:rPr>
              <w:t xml:space="preserve"> of the following releases:</w:t>
            </w:r>
            <w:r w:rsidRPr="008D5D8A">
              <w:rPr>
                <w:i/>
                <w:noProof/>
                <w:sz w:val="18"/>
              </w:rPr>
              <w:br/>
              <w:t>Rel-8</w:t>
            </w:r>
            <w:r w:rsidRPr="008D5D8A">
              <w:rPr>
                <w:i/>
                <w:noProof/>
                <w:sz w:val="18"/>
              </w:rPr>
              <w:tab/>
              <w:t>(Release 8)</w:t>
            </w:r>
            <w:r w:rsidRPr="008D5D8A">
              <w:rPr>
                <w:i/>
                <w:noProof/>
                <w:sz w:val="18"/>
              </w:rPr>
              <w:br/>
              <w:t>Rel-9</w:t>
            </w:r>
            <w:r w:rsidRPr="008D5D8A">
              <w:rPr>
                <w:i/>
                <w:noProof/>
                <w:sz w:val="18"/>
              </w:rPr>
              <w:tab/>
              <w:t>(Release 9)</w:t>
            </w:r>
            <w:r w:rsidRPr="008D5D8A">
              <w:rPr>
                <w:i/>
                <w:noProof/>
                <w:sz w:val="18"/>
              </w:rPr>
              <w:br/>
              <w:t>Rel-10</w:t>
            </w:r>
            <w:r w:rsidRPr="008D5D8A">
              <w:rPr>
                <w:i/>
                <w:noProof/>
                <w:sz w:val="18"/>
              </w:rPr>
              <w:tab/>
              <w:t>(Release 10)</w:t>
            </w:r>
            <w:r w:rsidRPr="008D5D8A">
              <w:rPr>
                <w:i/>
                <w:noProof/>
                <w:sz w:val="18"/>
              </w:rPr>
              <w:br/>
              <w:t>Rel-11</w:t>
            </w:r>
            <w:r w:rsidRPr="008D5D8A">
              <w:rPr>
                <w:i/>
                <w:noProof/>
                <w:sz w:val="18"/>
              </w:rPr>
              <w:tab/>
              <w:t>(Release 11)</w:t>
            </w:r>
            <w:r w:rsidRPr="008D5D8A">
              <w:rPr>
                <w:i/>
                <w:noProof/>
                <w:sz w:val="18"/>
              </w:rPr>
              <w:br/>
              <w:t>Rel-12</w:t>
            </w:r>
            <w:r w:rsidRPr="008D5D8A">
              <w:rPr>
                <w:i/>
                <w:noProof/>
                <w:sz w:val="18"/>
              </w:rPr>
              <w:tab/>
              <w:t>(Release 12)</w:t>
            </w:r>
            <w:r w:rsidRPr="008D5D8A">
              <w:rPr>
                <w:i/>
                <w:noProof/>
                <w:sz w:val="18"/>
              </w:rPr>
              <w:br/>
            </w:r>
            <w:bookmarkStart w:id="2" w:name="OLE_LINK1"/>
            <w:r w:rsidRPr="008D5D8A">
              <w:rPr>
                <w:i/>
                <w:noProof/>
                <w:sz w:val="18"/>
              </w:rPr>
              <w:t>Rel-13</w:t>
            </w:r>
            <w:r w:rsidRPr="008D5D8A">
              <w:rPr>
                <w:i/>
                <w:noProof/>
                <w:sz w:val="18"/>
              </w:rPr>
              <w:tab/>
              <w:t>(Release 13)</w:t>
            </w:r>
            <w:bookmarkEnd w:id="2"/>
            <w:r w:rsidRPr="008D5D8A">
              <w:rPr>
                <w:i/>
                <w:noProof/>
                <w:sz w:val="18"/>
              </w:rPr>
              <w:br/>
              <w:t>Rel-14</w:t>
            </w:r>
            <w:r w:rsidRPr="008D5D8A">
              <w:rPr>
                <w:i/>
                <w:noProof/>
                <w:sz w:val="18"/>
              </w:rPr>
              <w:tab/>
              <w:t>(Release 14)</w:t>
            </w:r>
            <w:r w:rsidR="00260FAC" w:rsidRPr="008D5D8A">
              <w:rPr>
                <w:i/>
                <w:noProof/>
                <w:sz w:val="18"/>
              </w:rPr>
              <w:br/>
              <w:t>Rel-15</w:t>
            </w:r>
            <w:r w:rsidR="00260FAC" w:rsidRPr="008D5D8A">
              <w:rPr>
                <w:i/>
                <w:noProof/>
                <w:sz w:val="18"/>
              </w:rPr>
              <w:tab/>
              <w:t>(Release 15)</w:t>
            </w:r>
          </w:p>
        </w:tc>
      </w:tr>
      <w:tr w:rsidR="00EA7E91" w:rsidRPr="008D5D8A" w14:paraId="3A998616" w14:textId="77777777" w:rsidTr="00844B90">
        <w:tc>
          <w:tcPr>
            <w:tcW w:w="1843" w:type="dxa"/>
          </w:tcPr>
          <w:p w14:paraId="5B7E5648" w14:textId="77777777" w:rsidR="00EA7E91" w:rsidRPr="008D5D8A" w:rsidRDefault="00EA7E91" w:rsidP="00844B90">
            <w:pPr>
              <w:pStyle w:val="CRCoverPage"/>
              <w:spacing w:after="0"/>
              <w:rPr>
                <w:b/>
                <w:i/>
                <w:noProof/>
                <w:sz w:val="8"/>
                <w:szCs w:val="8"/>
              </w:rPr>
            </w:pPr>
          </w:p>
        </w:tc>
        <w:tc>
          <w:tcPr>
            <w:tcW w:w="7798" w:type="dxa"/>
            <w:gridSpan w:val="10"/>
          </w:tcPr>
          <w:p w14:paraId="18C0E18C" w14:textId="77777777" w:rsidR="00EA7E91" w:rsidRPr="008D5D8A" w:rsidRDefault="00EA7E91" w:rsidP="00844B90">
            <w:pPr>
              <w:pStyle w:val="CRCoverPage"/>
              <w:spacing w:after="0"/>
              <w:rPr>
                <w:noProof/>
                <w:sz w:val="8"/>
                <w:szCs w:val="8"/>
              </w:rPr>
            </w:pPr>
          </w:p>
        </w:tc>
      </w:tr>
      <w:tr w:rsidR="00753D47" w:rsidRPr="008D5D8A" w14:paraId="70555CAA" w14:textId="77777777" w:rsidTr="00844B90">
        <w:tc>
          <w:tcPr>
            <w:tcW w:w="2268" w:type="dxa"/>
            <w:gridSpan w:val="2"/>
            <w:tcBorders>
              <w:top w:val="single" w:sz="4" w:space="0" w:color="auto"/>
              <w:left w:val="single" w:sz="4" w:space="0" w:color="auto"/>
            </w:tcBorders>
          </w:tcPr>
          <w:p w14:paraId="2EB9C5BF" w14:textId="77777777" w:rsidR="00753D47" w:rsidRPr="008D5D8A" w:rsidRDefault="00753D47" w:rsidP="00753D47">
            <w:pPr>
              <w:pStyle w:val="CRCoverPage"/>
              <w:tabs>
                <w:tab w:val="right" w:pos="2184"/>
              </w:tabs>
              <w:spacing w:after="0"/>
              <w:rPr>
                <w:b/>
                <w:i/>
                <w:noProof/>
              </w:rPr>
            </w:pPr>
            <w:r w:rsidRPr="008D5D8A">
              <w:rPr>
                <w:b/>
                <w:i/>
                <w:noProof/>
              </w:rPr>
              <w:t>Reason for change:</w:t>
            </w:r>
          </w:p>
        </w:tc>
        <w:tc>
          <w:tcPr>
            <w:tcW w:w="7373" w:type="dxa"/>
            <w:gridSpan w:val="9"/>
            <w:tcBorders>
              <w:top w:val="single" w:sz="4" w:space="0" w:color="auto"/>
              <w:right w:val="single" w:sz="4" w:space="0" w:color="auto"/>
            </w:tcBorders>
            <w:shd w:val="pct30" w:color="FFFF00" w:fill="auto"/>
          </w:tcPr>
          <w:p w14:paraId="27E3FC5E" w14:textId="3E6B1B52" w:rsidR="00753D47" w:rsidRPr="008D5D8A" w:rsidRDefault="00753D47" w:rsidP="00753D47">
            <w:pPr>
              <w:pStyle w:val="CRCoverPage"/>
              <w:spacing w:after="0"/>
              <w:rPr>
                <w:noProof/>
              </w:rPr>
            </w:pPr>
            <w:r>
              <w:rPr>
                <w:noProof/>
              </w:rPr>
              <w:t>Currently in step 7A of registration with AMF relocation, it says, the NAS message sent from initial AMF to target AMF is the initial UE message received in step 1. However, this is incorrect if the NAS message parameter protection is enabled. In this case, the registration request NAS message in step 1 does not include the sensitive parameters, e.g. the UE requested NSSAI. Instead, these parameters will be sent to AMF in step 9b. Thus, the UE may include a full registration request in SMC complete message. In this case, the registration request in SMC complete sent in step 9b shall be transferred to target AMF.</w:t>
            </w:r>
          </w:p>
        </w:tc>
      </w:tr>
      <w:tr w:rsidR="00753D47" w:rsidRPr="008D5D8A" w14:paraId="7BA25AC8" w14:textId="77777777" w:rsidTr="00844B90">
        <w:tc>
          <w:tcPr>
            <w:tcW w:w="2268" w:type="dxa"/>
            <w:gridSpan w:val="2"/>
            <w:tcBorders>
              <w:left w:val="single" w:sz="4" w:space="0" w:color="auto"/>
            </w:tcBorders>
          </w:tcPr>
          <w:p w14:paraId="15D0E0A5" w14:textId="38C61515" w:rsidR="00753D47" w:rsidRPr="008D5D8A" w:rsidRDefault="00753D47" w:rsidP="00753D47">
            <w:pPr>
              <w:pStyle w:val="CRCoverPage"/>
              <w:spacing w:after="0"/>
              <w:rPr>
                <w:b/>
                <w:i/>
                <w:noProof/>
                <w:sz w:val="8"/>
                <w:szCs w:val="8"/>
              </w:rPr>
            </w:pPr>
          </w:p>
        </w:tc>
        <w:tc>
          <w:tcPr>
            <w:tcW w:w="7373" w:type="dxa"/>
            <w:gridSpan w:val="9"/>
            <w:tcBorders>
              <w:right w:val="single" w:sz="4" w:space="0" w:color="auto"/>
            </w:tcBorders>
          </w:tcPr>
          <w:p w14:paraId="0946C93A" w14:textId="77777777" w:rsidR="00753D47" w:rsidRPr="00392793" w:rsidRDefault="00753D47" w:rsidP="00753D47">
            <w:pPr>
              <w:pStyle w:val="CRCoverPage"/>
              <w:spacing w:after="0"/>
              <w:rPr>
                <w:noProof/>
                <w:sz w:val="8"/>
                <w:szCs w:val="8"/>
              </w:rPr>
            </w:pPr>
          </w:p>
        </w:tc>
      </w:tr>
      <w:tr w:rsidR="00753D47" w:rsidRPr="008D5D8A" w14:paraId="69D60FDB" w14:textId="77777777" w:rsidTr="00844B90">
        <w:tc>
          <w:tcPr>
            <w:tcW w:w="2268" w:type="dxa"/>
            <w:gridSpan w:val="2"/>
            <w:tcBorders>
              <w:left w:val="single" w:sz="4" w:space="0" w:color="auto"/>
            </w:tcBorders>
          </w:tcPr>
          <w:p w14:paraId="1E81AB03" w14:textId="77777777" w:rsidR="00753D47" w:rsidRPr="008D5D8A" w:rsidRDefault="00753D47" w:rsidP="00753D47">
            <w:pPr>
              <w:pStyle w:val="CRCoverPage"/>
              <w:tabs>
                <w:tab w:val="right" w:pos="2184"/>
              </w:tabs>
              <w:spacing w:after="0"/>
              <w:rPr>
                <w:b/>
                <w:i/>
                <w:noProof/>
              </w:rPr>
            </w:pPr>
            <w:r w:rsidRPr="008D5D8A">
              <w:rPr>
                <w:b/>
                <w:i/>
                <w:noProof/>
              </w:rPr>
              <w:t>Summary of change:</w:t>
            </w:r>
          </w:p>
        </w:tc>
        <w:tc>
          <w:tcPr>
            <w:tcW w:w="7373" w:type="dxa"/>
            <w:gridSpan w:val="9"/>
            <w:tcBorders>
              <w:right w:val="single" w:sz="4" w:space="0" w:color="auto"/>
            </w:tcBorders>
            <w:shd w:val="pct30" w:color="FFFF00" w:fill="auto"/>
          </w:tcPr>
          <w:p w14:paraId="2DFD4F40" w14:textId="726A6E1B" w:rsidR="00753D47" w:rsidRPr="008D5D8A" w:rsidRDefault="00753D47" w:rsidP="00753D47">
            <w:pPr>
              <w:pStyle w:val="CRCoverPage"/>
              <w:spacing w:after="0"/>
              <w:rPr>
                <w:noProof/>
              </w:rPr>
            </w:pPr>
            <w:r>
              <w:rPr>
                <w:rFonts w:hint="eastAsia"/>
                <w:noProof/>
              </w:rPr>
              <w:t>Correct that the NAS message sent to target AMF is the registration request in step 9</w:t>
            </w:r>
            <w:r>
              <w:rPr>
                <w:noProof/>
              </w:rPr>
              <w:t>b</w:t>
            </w:r>
            <w:r>
              <w:rPr>
                <w:rFonts w:hint="eastAsia"/>
                <w:noProof/>
              </w:rPr>
              <w:t xml:space="preserve"> if UE has included it in step 9</w:t>
            </w:r>
            <w:r>
              <w:rPr>
                <w:noProof/>
              </w:rPr>
              <w:t>b</w:t>
            </w:r>
            <w:r>
              <w:rPr>
                <w:rFonts w:hint="eastAsia"/>
                <w:noProof/>
              </w:rPr>
              <w:t>.</w:t>
            </w:r>
          </w:p>
        </w:tc>
      </w:tr>
      <w:tr w:rsidR="00753D47" w:rsidRPr="008D5D8A" w14:paraId="0C06514E" w14:textId="77777777" w:rsidTr="00844B90">
        <w:tc>
          <w:tcPr>
            <w:tcW w:w="2268" w:type="dxa"/>
            <w:gridSpan w:val="2"/>
            <w:tcBorders>
              <w:left w:val="single" w:sz="4" w:space="0" w:color="auto"/>
            </w:tcBorders>
          </w:tcPr>
          <w:p w14:paraId="542B3AF2" w14:textId="1A49DA58" w:rsidR="00753D47" w:rsidRPr="008D5D8A" w:rsidRDefault="00753D47" w:rsidP="00753D47">
            <w:pPr>
              <w:pStyle w:val="CRCoverPage"/>
              <w:spacing w:after="0"/>
              <w:rPr>
                <w:b/>
                <w:i/>
                <w:noProof/>
                <w:sz w:val="8"/>
                <w:szCs w:val="8"/>
              </w:rPr>
            </w:pPr>
          </w:p>
        </w:tc>
        <w:tc>
          <w:tcPr>
            <w:tcW w:w="7373" w:type="dxa"/>
            <w:gridSpan w:val="9"/>
            <w:tcBorders>
              <w:right w:val="single" w:sz="4" w:space="0" w:color="auto"/>
            </w:tcBorders>
          </w:tcPr>
          <w:p w14:paraId="19812F75" w14:textId="77777777" w:rsidR="00753D47" w:rsidRPr="008D5D8A" w:rsidRDefault="00753D47" w:rsidP="00753D47">
            <w:pPr>
              <w:pStyle w:val="CRCoverPage"/>
              <w:spacing w:after="0"/>
              <w:rPr>
                <w:noProof/>
                <w:sz w:val="8"/>
                <w:szCs w:val="8"/>
              </w:rPr>
            </w:pPr>
          </w:p>
        </w:tc>
      </w:tr>
      <w:tr w:rsidR="00753D47" w:rsidRPr="008D5D8A" w14:paraId="431F94CA" w14:textId="77777777" w:rsidTr="00844B90">
        <w:tc>
          <w:tcPr>
            <w:tcW w:w="2268" w:type="dxa"/>
            <w:gridSpan w:val="2"/>
            <w:tcBorders>
              <w:left w:val="single" w:sz="4" w:space="0" w:color="auto"/>
              <w:bottom w:val="single" w:sz="4" w:space="0" w:color="auto"/>
            </w:tcBorders>
          </w:tcPr>
          <w:p w14:paraId="6969E0D8" w14:textId="77777777" w:rsidR="00753D47" w:rsidRPr="008D5D8A" w:rsidRDefault="00753D47" w:rsidP="00753D47">
            <w:pPr>
              <w:pStyle w:val="CRCoverPage"/>
              <w:tabs>
                <w:tab w:val="right" w:pos="2184"/>
              </w:tabs>
              <w:spacing w:after="0"/>
              <w:rPr>
                <w:b/>
                <w:i/>
                <w:noProof/>
              </w:rPr>
            </w:pPr>
            <w:r w:rsidRPr="008D5D8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DE3B190" w14:textId="77824759" w:rsidR="00753D47" w:rsidRPr="008D5D8A" w:rsidRDefault="00753D47" w:rsidP="00753D47">
            <w:pPr>
              <w:pStyle w:val="CRCoverPage"/>
              <w:spacing w:after="0"/>
              <w:rPr>
                <w:noProof/>
              </w:rPr>
            </w:pPr>
            <w:r>
              <w:rPr>
                <w:noProof/>
              </w:rPr>
              <w:t>Incomplete registration request will be forwarded to target AMF</w:t>
            </w:r>
            <w:r w:rsidR="00AC243E">
              <w:rPr>
                <w:noProof/>
              </w:rPr>
              <w:t>.</w:t>
            </w:r>
          </w:p>
        </w:tc>
      </w:tr>
      <w:tr w:rsidR="00EA7E91" w:rsidRPr="008D5D8A" w14:paraId="6C86F38B" w14:textId="77777777" w:rsidTr="00844B90">
        <w:tc>
          <w:tcPr>
            <w:tcW w:w="2268" w:type="dxa"/>
            <w:gridSpan w:val="2"/>
          </w:tcPr>
          <w:p w14:paraId="2D9BDB0E" w14:textId="77777777" w:rsidR="00EA7E91" w:rsidRPr="008D5D8A" w:rsidRDefault="00EA7E91" w:rsidP="00844B90">
            <w:pPr>
              <w:pStyle w:val="CRCoverPage"/>
              <w:spacing w:after="0"/>
              <w:rPr>
                <w:b/>
                <w:i/>
                <w:noProof/>
                <w:sz w:val="8"/>
                <w:szCs w:val="8"/>
              </w:rPr>
            </w:pPr>
          </w:p>
        </w:tc>
        <w:tc>
          <w:tcPr>
            <w:tcW w:w="7373" w:type="dxa"/>
            <w:gridSpan w:val="9"/>
          </w:tcPr>
          <w:p w14:paraId="4F2F817A" w14:textId="77777777" w:rsidR="00EA7E91" w:rsidRPr="008D5D8A" w:rsidRDefault="00EA7E91" w:rsidP="00844B90">
            <w:pPr>
              <w:pStyle w:val="CRCoverPage"/>
              <w:spacing w:after="0"/>
              <w:rPr>
                <w:noProof/>
                <w:sz w:val="8"/>
                <w:szCs w:val="8"/>
              </w:rPr>
            </w:pPr>
          </w:p>
        </w:tc>
      </w:tr>
      <w:tr w:rsidR="00EA7E91" w:rsidRPr="008D5D8A" w14:paraId="27C18FD8" w14:textId="77777777" w:rsidTr="00844B90">
        <w:tc>
          <w:tcPr>
            <w:tcW w:w="2268" w:type="dxa"/>
            <w:gridSpan w:val="2"/>
            <w:tcBorders>
              <w:top w:val="single" w:sz="4" w:space="0" w:color="auto"/>
              <w:left w:val="single" w:sz="4" w:space="0" w:color="auto"/>
            </w:tcBorders>
          </w:tcPr>
          <w:p w14:paraId="103A0D9D" w14:textId="77777777" w:rsidR="00EA7E91" w:rsidRPr="008D5D8A" w:rsidRDefault="00EA7E91" w:rsidP="00844B90">
            <w:pPr>
              <w:pStyle w:val="CRCoverPage"/>
              <w:tabs>
                <w:tab w:val="right" w:pos="2184"/>
              </w:tabs>
              <w:spacing w:after="0"/>
              <w:rPr>
                <w:b/>
                <w:i/>
                <w:noProof/>
              </w:rPr>
            </w:pPr>
            <w:r w:rsidRPr="008D5D8A">
              <w:rPr>
                <w:b/>
                <w:i/>
                <w:noProof/>
              </w:rPr>
              <w:t>Clauses affected:</w:t>
            </w:r>
          </w:p>
        </w:tc>
        <w:tc>
          <w:tcPr>
            <w:tcW w:w="7373" w:type="dxa"/>
            <w:gridSpan w:val="9"/>
            <w:tcBorders>
              <w:top w:val="single" w:sz="4" w:space="0" w:color="auto"/>
              <w:right w:val="single" w:sz="4" w:space="0" w:color="auto"/>
            </w:tcBorders>
            <w:shd w:val="pct30" w:color="FFFF00" w:fill="auto"/>
          </w:tcPr>
          <w:p w14:paraId="1E290C17" w14:textId="008B111A" w:rsidR="00EA7E91" w:rsidRPr="008D5D8A" w:rsidRDefault="00753D47" w:rsidP="00844B90">
            <w:pPr>
              <w:pStyle w:val="CRCoverPage"/>
              <w:spacing w:after="0"/>
              <w:ind w:left="100"/>
              <w:rPr>
                <w:noProof/>
              </w:rPr>
            </w:pPr>
            <w:r w:rsidRPr="00753D47">
              <w:rPr>
                <w:noProof/>
              </w:rPr>
              <w:t>4.2.2.2.3</w:t>
            </w:r>
          </w:p>
        </w:tc>
      </w:tr>
      <w:tr w:rsidR="00EA7E91" w:rsidRPr="008D5D8A" w14:paraId="31B0C2AE" w14:textId="77777777" w:rsidTr="00844B90">
        <w:tc>
          <w:tcPr>
            <w:tcW w:w="2268" w:type="dxa"/>
            <w:gridSpan w:val="2"/>
            <w:tcBorders>
              <w:left w:val="single" w:sz="4" w:space="0" w:color="auto"/>
            </w:tcBorders>
          </w:tcPr>
          <w:p w14:paraId="47B821DE" w14:textId="77777777"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7DF817AA" w14:textId="77777777" w:rsidR="00EA7E91" w:rsidRPr="008D5D8A" w:rsidRDefault="00EA7E91" w:rsidP="00844B90">
            <w:pPr>
              <w:pStyle w:val="CRCoverPage"/>
              <w:spacing w:after="0"/>
              <w:rPr>
                <w:noProof/>
                <w:sz w:val="8"/>
                <w:szCs w:val="8"/>
              </w:rPr>
            </w:pPr>
          </w:p>
        </w:tc>
      </w:tr>
      <w:tr w:rsidR="00EA7E91" w:rsidRPr="008D5D8A" w14:paraId="45D33B61" w14:textId="77777777" w:rsidTr="00844B90">
        <w:tc>
          <w:tcPr>
            <w:tcW w:w="2268" w:type="dxa"/>
            <w:gridSpan w:val="2"/>
            <w:tcBorders>
              <w:left w:val="single" w:sz="4" w:space="0" w:color="auto"/>
            </w:tcBorders>
          </w:tcPr>
          <w:p w14:paraId="652952AB" w14:textId="77777777" w:rsidR="00EA7E91" w:rsidRPr="008D5D8A" w:rsidRDefault="00EA7E91" w:rsidP="00844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555291" w14:textId="77777777" w:rsidR="00EA7E91" w:rsidRPr="008D5D8A" w:rsidRDefault="00EA7E91" w:rsidP="00844B90">
            <w:pPr>
              <w:pStyle w:val="CRCoverPage"/>
              <w:spacing w:after="0"/>
              <w:jc w:val="center"/>
              <w:rPr>
                <w:b/>
                <w:caps/>
                <w:noProof/>
              </w:rPr>
            </w:pPr>
            <w:r w:rsidRPr="008D5D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4D8CD2" w14:textId="77777777" w:rsidR="00EA7E91" w:rsidRPr="008D5D8A" w:rsidRDefault="00EA7E91" w:rsidP="00844B90">
            <w:pPr>
              <w:pStyle w:val="CRCoverPage"/>
              <w:spacing w:after="0"/>
              <w:jc w:val="center"/>
              <w:rPr>
                <w:b/>
                <w:caps/>
                <w:noProof/>
              </w:rPr>
            </w:pPr>
            <w:r w:rsidRPr="008D5D8A">
              <w:rPr>
                <w:b/>
                <w:caps/>
                <w:noProof/>
              </w:rPr>
              <w:t>N</w:t>
            </w:r>
          </w:p>
        </w:tc>
        <w:tc>
          <w:tcPr>
            <w:tcW w:w="2977" w:type="dxa"/>
            <w:gridSpan w:val="3"/>
          </w:tcPr>
          <w:p w14:paraId="33202FC7" w14:textId="77777777" w:rsidR="00EA7E91" w:rsidRPr="008D5D8A" w:rsidRDefault="00EA7E91" w:rsidP="00844B9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4D5B6D0" w14:textId="77777777" w:rsidR="00EA7E91" w:rsidRPr="008D5D8A" w:rsidRDefault="00EA7E91" w:rsidP="00844B90">
            <w:pPr>
              <w:pStyle w:val="CRCoverPage"/>
              <w:spacing w:after="0"/>
              <w:ind w:left="99"/>
              <w:rPr>
                <w:noProof/>
              </w:rPr>
            </w:pPr>
          </w:p>
        </w:tc>
      </w:tr>
      <w:tr w:rsidR="00EA7E91" w:rsidRPr="008D5D8A" w14:paraId="250EA1A4" w14:textId="77777777" w:rsidTr="00844B90">
        <w:tc>
          <w:tcPr>
            <w:tcW w:w="2268" w:type="dxa"/>
            <w:gridSpan w:val="2"/>
            <w:tcBorders>
              <w:left w:val="single" w:sz="4" w:space="0" w:color="auto"/>
            </w:tcBorders>
          </w:tcPr>
          <w:p w14:paraId="5399CEC8" w14:textId="77777777" w:rsidR="00EA7E91" w:rsidRPr="008D5D8A" w:rsidRDefault="00EA7E91" w:rsidP="00844B90">
            <w:pPr>
              <w:pStyle w:val="CRCoverPage"/>
              <w:tabs>
                <w:tab w:val="right" w:pos="2184"/>
              </w:tabs>
              <w:spacing w:after="0"/>
              <w:rPr>
                <w:b/>
                <w:i/>
                <w:noProof/>
              </w:rPr>
            </w:pPr>
            <w:r w:rsidRPr="008D5D8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9EA0A1"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50F64"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29AC2D12" w14:textId="77777777" w:rsidR="00EA7E91" w:rsidRPr="008D5D8A" w:rsidRDefault="00EA7E91" w:rsidP="00844B90">
            <w:pPr>
              <w:pStyle w:val="CRCoverPage"/>
              <w:tabs>
                <w:tab w:val="right" w:pos="2893"/>
              </w:tabs>
              <w:spacing w:after="0"/>
              <w:rPr>
                <w:noProof/>
              </w:rPr>
            </w:pPr>
            <w:r w:rsidRPr="008D5D8A">
              <w:rPr>
                <w:noProof/>
              </w:rPr>
              <w:t xml:space="preserve"> Other core specifications</w:t>
            </w:r>
            <w:r w:rsidRPr="008D5D8A">
              <w:rPr>
                <w:noProof/>
              </w:rPr>
              <w:tab/>
            </w:r>
          </w:p>
        </w:tc>
        <w:tc>
          <w:tcPr>
            <w:tcW w:w="3828" w:type="dxa"/>
            <w:gridSpan w:val="4"/>
            <w:tcBorders>
              <w:right w:val="single" w:sz="4" w:space="0" w:color="auto"/>
            </w:tcBorders>
            <w:shd w:val="pct30" w:color="FFFF00" w:fill="auto"/>
          </w:tcPr>
          <w:p w14:paraId="4D49D8CA" w14:textId="77777777" w:rsidR="00EA7E91" w:rsidRPr="008D5D8A" w:rsidRDefault="00411ADB" w:rsidP="00844B90">
            <w:pPr>
              <w:pStyle w:val="CRCoverPage"/>
              <w:spacing w:after="0"/>
              <w:ind w:left="99"/>
              <w:rPr>
                <w:noProof/>
              </w:rPr>
            </w:pPr>
            <w:r w:rsidRPr="008D5D8A">
              <w:rPr>
                <w:noProof/>
              </w:rPr>
              <w:t>TS/TR ... CR ...</w:t>
            </w:r>
          </w:p>
        </w:tc>
      </w:tr>
      <w:tr w:rsidR="00EA7E91" w:rsidRPr="008D5D8A" w14:paraId="75FF7247" w14:textId="77777777" w:rsidTr="00844B90">
        <w:tc>
          <w:tcPr>
            <w:tcW w:w="2268" w:type="dxa"/>
            <w:gridSpan w:val="2"/>
            <w:tcBorders>
              <w:left w:val="single" w:sz="4" w:space="0" w:color="auto"/>
            </w:tcBorders>
          </w:tcPr>
          <w:p w14:paraId="3D5BC567" w14:textId="77777777" w:rsidR="00EA7E91" w:rsidRPr="008D5D8A" w:rsidRDefault="00EA7E91" w:rsidP="00844B90">
            <w:pPr>
              <w:pStyle w:val="CRCoverPage"/>
              <w:spacing w:after="0"/>
              <w:rPr>
                <w:b/>
                <w:i/>
                <w:noProof/>
              </w:rPr>
            </w:pPr>
            <w:r w:rsidRPr="008D5D8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0DC6F"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43E7"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350AA386" w14:textId="77777777" w:rsidR="00EA7E91" w:rsidRPr="008D5D8A" w:rsidRDefault="00EA7E91" w:rsidP="00844B90">
            <w:pPr>
              <w:pStyle w:val="CRCoverPage"/>
              <w:spacing w:after="0"/>
              <w:rPr>
                <w:noProof/>
              </w:rPr>
            </w:pPr>
            <w:r w:rsidRPr="008D5D8A">
              <w:rPr>
                <w:noProof/>
              </w:rPr>
              <w:t xml:space="preserve"> Test specifications</w:t>
            </w:r>
          </w:p>
        </w:tc>
        <w:tc>
          <w:tcPr>
            <w:tcW w:w="3828" w:type="dxa"/>
            <w:gridSpan w:val="4"/>
            <w:tcBorders>
              <w:right w:val="single" w:sz="4" w:space="0" w:color="auto"/>
            </w:tcBorders>
            <w:shd w:val="pct30" w:color="FFFF00" w:fill="auto"/>
          </w:tcPr>
          <w:p w14:paraId="743024C4" w14:textId="77777777" w:rsidR="00EA7E91" w:rsidRPr="008D5D8A" w:rsidRDefault="00EA7E91" w:rsidP="00844B90">
            <w:pPr>
              <w:pStyle w:val="CRCoverPage"/>
              <w:spacing w:after="0"/>
              <w:ind w:left="99"/>
              <w:rPr>
                <w:noProof/>
              </w:rPr>
            </w:pPr>
            <w:r w:rsidRPr="008D5D8A">
              <w:rPr>
                <w:noProof/>
              </w:rPr>
              <w:t xml:space="preserve">TS/TR ... CR ... </w:t>
            </w:r>
          </w:p>
        </w:tc>
      </w:tr>
      <w:tr w:rsidR="00EA7E91" w:rsidRPr="008D5D8A" w14:paraId="64FB6274" w14:textId="77777777" w:rsidTr="00844B90">
        <w:tc>
          <w:tcPr>
            <w:tcW w:w="2268" w:type="dxa"/>
            <w:gridSpan w:val="2"/>
            <w:tcBorders>
              <w:left w:val="single" w:sz="4" w:space="0" w:color="auto"/>
            </w:tcBorders>
          </w:tcPr>
          <w:p w14:paraId="63D01064" w14:textId="77777777" w:rsidR="00EA7E91" w:rsidRPr="008D5D8A" w:rsidRDefault="00EA7E91" w:rsidP="00844B90">
            <w:pPr>
              <w:pStyle w:val="CRCoverPage"/>
              <w:spacing w:after="0"/>
              <w:rPr>
                <w:b/>
                <w:i/>
                <w:noProof/>
              </w:rPr>
            </w:pPr>
            <w:r w:rsidRPr="008D5D8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11BD3F"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5E977"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292A29F6" w14:textId="77777777" w:rsidR="00EA7E91" w:rsidRPr="008D5D8A" w:rsidRDefault="00EA7E91" w:rsidP="00844B90">
            <w:pPr>
              <w:pStyle w:val="CRCoverPage"/>
              <w:spacing w:after="0"/>
              <w:rPr>
                <w:noProof/>
              </w:rPr>
            </w:pPr>
            <w:r w:rsidRPr="008D5D8A">
              <w:rPr>
                <w:noProof/>
              </w:rPr>
              <w:t xml:space="preserve"> O&amp;M Specifications</w:t>
            </w:r>
          </w:p>
        </w:tc>
        <w:tc>
          <w:tcPr>
            <w:tcW w:w="3828" w:type="dxa"/>
            <w:gridSpan w:val="4"/>
            <w:tcBorders>
              <w:right w:val="single" w:sz="4" w:space="0" w:color="auto"/>
            </w:tcBorders>
            <w:shd w:val="pct30" w:color="FFFF00" w:fill="auto"/>
          </w:tcPr>
          <w:p w14:paraId="519890E4" w14:textId="77777777" w:rsidR="00EA7E91" w:rsidRPr="008D5D8A" w:rsidRDefault="00EA7E91" w:rsidP="00844B90">
            <w:pPr>
              <w:pStyle w:val="CRCoverPage"/>
              <w:spacing w:after="0"/>
              <w:ind w:left="99"/>
              <w:rPr>
                <w:noProof/>
              </w:rPr>
            </w:pPr>
            <w:r w:rsidRPr="008D5D8A">
              <w:rPr>
                <w:noProof/>
              </w:rPr>
              <w:t xml:space="preserve">TS/TR ... CR ... </w:t>
            </w:r>
          </w:p>
        </w:tc>
      </w:tr>
      <w:tr w:rsidR="00EA7E91" w:rsidRPr="008D5D8A" w14:paraId="5506203F" w14:textId="77777777" w:rsidTr="00844B90">
        <w:tc>
          <w:tcPr>
            <w:tcW w:w="2268" w:type="dxa"/>
            <w:gridSpan w:val="2"/>
            <w:tcBorders>
              <w:left w:val="single" w:sz="4" w:space="0" w:color="auto"/>
            </w:tcBorders>
          </w:tcPr>
          <w:p w14:paraId="1AFCDE00" w14:textId="77777777" w:rsidR="00EA7E91" w:rsidRPr="008D5D8A" w:rsidRDefault="00EA7E91" w:rsidP="00844B90">
            <w:pPr>
              <w:pStyle w:val="CRCoverPage"/>
              <w:spacing w:after="0"/>
              <w:rPr>
                <w:b/>
                <w:i/>
                <w:noProof/>
              </w:rPr>
            </w:pPr>
          </w:p>
        </w:tc>
        <w:tc>
          <w:tcPr>
            <w:tcW w:w="7373" w:type="dxa"/>
            <w:gridSpan w:val="9"/>
            <w:tcBorders>
              <w:right w:val="single" w:sz="4" w:space="0" w:color="auto"/>
            </w:tcBorders>
          </w:tcPr>
          <w:p w14:paraId="71DD6204" w14:textId="77777777" w:rsidR="00EA7E91" w:rsidRPr="008D5D8A" w:rsidRDefault="00EA7E91" w:rsidP="00844B90">
            <w:pPr>
              <w:pStyle w:val="CRCoverPage"/>
              <w:spacing w:after="0"/>
              <w:rPr>
                <w:noProof/>
              </w:rPr>
            </w:pPr>
          </w:p>
        </w:tc>
      </w:tr>
      <w:tr w:rsidR="00EA7E91" w:rsidRPr="008D5D8A" w14:paraId="21F97569" w14:textId="77777777" w:rsidTr="00844B90">
        <w:tc>
          <w:tcPr>
            <w:tcW w:w="2268" w:type="dxa"/>
            <w:gridSpan w:val="2"/>
            <w:tcBorders>
              <w:left w:val="single" w:sz="4" w:space="0" w:color="auto"/>
              <w:bottom w:val="single" w:sz="4" w:space="0" w:color="auto"/>
            </w:tcBorders>
          </w:tcPr>
          <w:p w14:paraId="67100732" w14:textId="77777777" w:rsidR="00EA7E91" w:rsidRPr="008D5D8A" w:rsidRDefault="00EA7E91" w:rsidP="00844B90">
            <w:pPr>
              <w:pStyle w:val="CRCoverPage"/>
              <w:tabs>
                <w:tab w:val="right" w:pos="2184"/>
              </w:tabs>
              <w:spacing w:after="0"/>
              <w:rPr>
                <w:b/>
                <w:i/>
                <w:noProof/>
              </w:rPr>
            </w:pPr>
            <w:r w:rsidRPr="008D5D8A">
              <w:rPr>
                <w:b/>
                <w:i/>
                <w:noProof/>
              </w:rPr>
              <w:t>Other comments:</w:t>
            </w:r>
          </w:p>
        </w:tc>
        <w:tc>
          <w:tcPr>
            <w:tcW w:w="7373" w:type="dxa"/>
            <w:gridSpan w:val="9"/>
            <w:tcBorders>
              <w:bottom w:val="single" w:sz="4" w:space="0" w:color="auto"/>
              <w:right w:val="single" w:sz="4" w:space="0" w:color="auto"/>
            </w:tcBorders>
            <w:shd w:val="pct30" w:color="FFFF00" w:fill="auto"/>
          </w:tcPr>
          <w:p w14:paraId="26C656B7" w14:textId="1572E404" w:rsidR="00AA75B2" w:rsidRPr="008D5D8A" w:rsidRDefault="00AA75B2" w:rsidP="00844B90">
            <w:pPr>
              <w:pStyle w:val="CRCoverPage"/>
              <w:spacing w:after="0"/>
              <w:ind w:left="100"/>
              <w:rPr>
                <w:noProof/>
              </w:rPr>
            </w:pPr>
          </w:p>
        </w:tc>
      </w:tr>
    </w:tbl>
    <w:p w14:paraId="7A1A0932" w14:textId="77777777" w:rsidR="00EA7E91" w:rsidRPr="008D5D8A" w:rsidRDefault="00EA7E91" w:rsidP="00EA7E91">
      <w:pPr>
        <w:pStyle w:val="CRCoverPage"/>
        <w:spacing w:after="0"/>
        <w:rPr>
          <w:noProof/>
          <w:sz w:val="8"/>
          <w:szCs w:val="8"/>
        </w:rPr>
      </w:pPr>
    </w:p>
    <w:p w14:paraId="53DFAB04" w14:textId="77777777" w:rsidR="008A532D" w:rsidRPr="008D5D8A" w:rsidRDefault="008A532D" w:rsidP="00EA7E91">
      <w:pPr>
        <w:rPr>
          <w:noProof/>
        </w:rPr>
        <w:sectPr w:rsidR="008A532D" w:rsidRPr="008D5D8A">
          <w:headerReference w:type="even" r:id="rId11"/>
          <w:footnotePr>
            <w:numRestart w:val="eachSect"/>
          </w:footnotePr>
          <w:pgSz w:w="11907" w:h="16840" w:code="9"/>
          <w:pgMar w:top="1418" w:right="1134" w:bottom="1134" w:left="1134" w:header="680" w:footer="567" w:gutter="0"/>
          <w:cols w:space="720"/>
        </w:sectPr>
      </w:pPr>
    </w:p>
    <w:bookmarkEnd w:id="0"/>
    <w:p w14:paraId="28401FFC" w14:textId="40E63577" w:rsidR="00166272" w:rsidRDefault="00166272" w:rsidP="00166272">
      <w:pPr>
        <w:jc w:val="center"/>
        <w:rPr>
          <w:rFonts w:cs="Arial"/>
          <w:noProof/>
          <w:color w:val="FF0000"/>
          <w:sz w:val="44"/>
          <w:szCs w:val="44"/>
        </w:rPr>
      </w:pPr>
      <w:r w:rsidRPr="004F1AE2">
        <w:rPr>
          <w:rFonts w:cs="Arial"/>
          <w:noProof/>
          <w:color w:val="FF0000"/>
          <w:sz w:val="44"/>
          <w:szCs w:val="44"/>
        </w:rPr>
        <w:lastRenderedPageBreak/>
        <w:t>*** BEGIN CHANGES ***</w:t>
      </w:r>
    </w:p>
    <w:p w14:paraId="248BB4A8" w14:textId="77777777" w:rsidR="0012476E" w:rsidRDefault="0012476E" w:rsidP="0012476E">
      <w:pPr>
        <w:pStyle w:val="5"/>
        <w:rPr>
          <w:lang w:val="x-none" w:eastAsia="en-US"/>
        </w:rPr>
      </w:pPr>
      <w:bookmarkStart w:id="3" w:name="_Toc5029100"/>
      <w:r>
        <w:t>4.2.2.2.3</w:t>
      </w:r>
      <w:r>
        <w:tab/>
        <w:t>Registration with AMF re-allocation</w:t>
      </w:r>
      <w:bookmarkEnd w:id="3"/>
    </w:p>
    <w:p w14:paraId="1E9E4EA0" w14:textId="77777777" w:rsidR="0012476E" w:rsidRDefault="0012476E" w:rsidP="0012476E">
      <w:pPr>
        <w:rPr>
          <w:lang w:eastAsia="ko-KR"/>
        </w:rPr>
      </w:pPr>
      <w:r>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t> </w:t>
      </w:r>
      <w:r>
        <w:rPr>
          <w:lang w:eastAsia="ko-KR"/>
        </w:rPr>
        <w:t>4.2.2.2.3-1, is used to reroute the NAS message of the UE to the target AMF during a Registration procedure.</w:t>
      </w:r>
    </w:p>
    <w:p w14:paraId="3A3B0F71" w14:textId="79708E09" w:rsidR="0012476E" w:rsidRDefault="0012476E" w:rsidP="0012476E">
      <w:pPr>
        <w:pStyle w:val="TH"/>
      </w:pPr>
      <w:r>
        <w:object w:dxaOrig="9645" w:dyaOrig="11370" w14:anchorId="5E169C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95pt;height:568.5pt" o:ole="">
            <v:imagedata r:id="rId12" o:title=""/>
          </v:shape>
          <o:OLEObject Type="Embed" ProgID="Word.Picture.8" ShapeID="_x0000_i1025" DrawAspect="Content" ObjectID="_1619465781" r:id="rId13"/>
        </w:object>
      </w:r>
      <w:r w:rsidR="00753D47">
        <w:rPr>
          <w:lang w:val="x-none" w:eastAsia="en-US"/>
        </w:rPr>
        <w:fldChar w:fldCharType="begin"/>
      </w:r>
      <w:r w:rsidR="00753D47">
        <w:rPr>
          <w:lang w:val="x-none" w:eastAsia="en-US"/>
        </w:rPr>
        <w:fldChar w:fldCharType="end"/>
      </w:r>
    </w:p>
    <w:p w14:paraId="06CC2830" w14:textId="77777777" w:rsidR="0012476E" w:rsidRDefault="0012476E" w:rsidP="0012476E">
      <w:pPr>
        <w:pStyle w:val="TF"/>
      </w:pPr>
      <w:r>
        <w:t>Figure 4.2.2.2.3-</w:t>
      </w:r>
      <w:r>
        <w:rPr>
          <w:lang w:eastAsia="ko-KR"/>
        </w:rPr>
        <w:t>1</w:t>
      </w:r>
      <w:r>
        <w:t xml:space="preserve">: Registration with AMF re-allocation </w:t>
      </w:r>
      <w:r>
        <w:rPr>
          <w:lang w:eastAsia="ko-KR"/>
        </w:rPr>
        <w:t>procedure</w:t>
      </w:r>
    </w:p>
    <w:p w14:paraId="612E6D83" w14:textId="77777777" w:rsidR="0012476E" w:rsidRDefault="0012476E" w:rsidP="0012476E">
      <w:pPr>
        <w:rPr>
          <w:lang w:eastAsia="ko-KR"/>
        </w:rPr>
      </w:pPr>
      <w:r>
        <w:rPr>
          <w:lang w:eastAsia="ko-KR"/>
        </w:rPr>
        <w:lastRenderedPageBreak/>
        <w:t>The initial AMF and the target AMF register their capability at the NRF.</w:t>
      </w:r>
    </w:p>
    <w:p w14:paraId="4D2C1DA5" w14:textId="77777777" w:rsidR="0012476E" w:rsidRDefault="0012476E" w:rsidP="0012476E">
      <w:pPr>
        <w:pStyle w:val="B1"/>
      </w:pPr>
      <w:r>
        <w:t>1.</w:t>
      </w:r>
      <w:r>
        <w:tab/>
        <w:t>Steps 1 and 2 of figure 4.2.2.2.2-1 have occurred, and the (</w:t>
      </w:r>
      <w:r>
        <w:rPr>
          <w:lang w:eastAsia="ko-KR"/>
        </w:rPr>
        <w:t>R)AN sends the Registration request message within an Initial UE message to the initial AMF.</w:t>
      </w:r>
    </w:p>
    <w:p w14:paraId="307A21BA" w14:textId="77777777" w:rsidR="0012476E" w:rsidRDefault="0012476E" w:rsidP="0012476E">
      <w:pPr>
        <w:pStyle w:val="B1"/>
      </w:pPr>
      <w:r>
        <w:t>2.</w:t>
      </w:r>
      <w:r>
        <w:tab/>
        <w:t>If the AMF needs the SUPI and/or UE's subscription information to decide whether to reroute the Registration Request or if the Registration Request was not sent integrity protected or integrity protection is indicated as failed, then AMF performs steps 4 to 9b of figure 4.2.2.2.2-1.</w:t>
      </w:r>
    </w:p>
    <w:p w14:paraId="586CADCB" w14:textId="77777777" w:rsidR="0012476E" w:rsidRDefault="0012476E" w:rsidP="0012476E">
      <w:pPr>
        <w:pStyle w:val="B1"/>
      </w:pPr>
      <w:r>
        <w:t>3a.</w:t>
      </w:r>
      <w:r>
        <w:tab/>
        <w:t>[Conditional] If the initial AMF needs UE's subscription information to decide whether to reroute the Registration Request and UE's slice selection subscription information was not provided by old AMF, the AMF selects a UDM as described in TS 23.501 [2], clause 6.3.8.</w:t>
      </w:r>
    </w:p>
    <w:p w14:paraId="5C541AB0" w14:textId="77777777" w:rsidR="0012476E" w:rsidRDefault="0012476E" w:rsidP="0012476E">
      <w:pPr>
        <w:pStyle w:val="B1"/>
        <w:rPr>
          <w:lang w:eastAsia="ko-KR"/>
        </w:rPr>
      </w:pPr>
      <w:r>
        <w:t>3b.</w:t>
      </w:r>
      <w:r>
        <w:tab/>
        <w:t xml:space="preserve">Initial AMF to UDM: </w:t>
      </w:r>
      <w:r>
        <w:rPr>
          <w:lang w:eastAsia="ko-KR"/>
        </w:rPr>
        <w:t>Nudm_SDM_Get (SUPI, Slice Selection Subscription data).</w:t>
      </w:r>
    </w:p>
    <w:p w14:paraId="2190B8E4" w14:textId="77777777" w:rsidR="0012476E" w:rsidRDefault="0012476E" w:rsidP="0012476E">
      <w:pPr>
        <w:pStyle w:val="B1"/>
      </w:pPr>
      <w:r>
        <w:tab/>
        <w:t>The initial AMF request UE's Slice Selection Subscription data from UDM by invoking the Nudm_SDM_Get (see clause 5.2.3.3.1) service operation. UDM may get this information from UDR by</w:t>
      </w:r>
      <w:r>
        <w:rPr>
          <w:lang w:eastAsia="ko-KR"/>
        </w:rPr>
        <w:t xml:space="preserve"> Nudr_DM_Query(SUPI, </w:t>
      </w:r>
      <w:r>
        <w:t>Subscribed S-NSSAIs</w:t>
      </w:r>
      <w:r>
        <w:rPr>
          <w:lang w:eastAsia="ko-KR"/>
        </w:rPr>
        <w:t>).</w:t>
      </w:r>
    </w:p>
    <w:p w14:paraId="4811CC55" w14:textId="77777777" w:rsidR="0012476E" w:rsidRDefault="0012476E" w:rsidP="0012476E">
      <w:pPr>
        <w:pStyle w:val="B1"/>
        <w:rPr>
          <w:lang w:eastAsia="ko-KR"/>
        </w:rPr>
      </w:pPr>
      <w:r>
        <w:rPr>
          <w:lang w:eastAsia="ko-KR"/>
        </w:rPr>
        <w:t>3c.</w:t>
      </w:r>
      <w:r>
        <w:rPr>
          <w:lang w:eastAsia="ko-KR"/>
        </w:rPr>
        <w:tab/>
      </w:r>
      <w:r>
        <w:t xml:space="preserve">UDM to initial AMF: </w:t>
      </w:r>
      <w:r>
        <w:rPr>
          <w:lang w:eastAsia="ko-KR"/>
        </w:rPr>
        <w:t>Response to Nudm_SD</w:t>
      </w:r>
      <w:r>
        <w:t>M</w:t>
      </w:r>
      <w:r>
        <w:rPr>
          <w:lang w:eastAsia="ko-KR"/>
        </w:rPr>
        <w:t>_Get. The AMF gets the Slice Selection Subscription data including Subscribed S-NSSAIs. The UDM may provide indication that the subscription data for network slicing is updated for the UE.</w:t>
      </w:r>
    </w:p>
    <w:p w14:paraId="6DD8B9FC" w14:textId="77777777" w:rsidR="0012476E" w:rsidRDefault="0012476E" w:rsidP="0012476E">
      <w:pPr>
        <w:pStyle w:val="B1"/>
        <w:rPr>
          <w:lang w:eastAsia="ko-KR"/>
        </w:rPr>
      </w:pPr>
      <w:r>
        <w:rPr>
          <w:lang w:eastAsia="ko-KR"/>
        </w:rPr>
        <w:tab/>
        <w:t xml:space="preserve">UDM responds with slice </w:t>
      </w:r>
      <w:r>
        <w:t xml:space="preserve">selection </w:t>
      </w:r>
      <w:r>
        <w:rPr>
          <w:lang w:eastAsia="ko-KR"/>
        </w:rPr>
        <w:t>data to initial AMF.</w:t>
      </w:r>
    </w:p>
    <w:p w14:paraId="2E63E1F9" w14:textId="77777777" w:rsidR="0012476E" w:rsidRDefault="0012476E" w:rsidP="0012476E">
      <w:pPr>
        <w:pStyle w:val="B1"/>
        <w:rPr>
          <w:lang w:eastAsia="ko-KR"/>
        </w:rPr>
      </w:pPr>
      <w:r>
        <w:t>4a.</w:t>
      </w:r>
      <w:r>
        <w:tab/>
        <w:t xml:space="preserve">[Conditional] Initial AMF to NSSF: </w:t>
      </w:r>
      <w:r>
        <w:rPr>
          <w:lang w:eastAsia="ko-KR"/>
        </w:rPr>
        <w:t>Nnssf_NSSelection_Get (Requested NSSAI, [Mapping Of Requested NSSAI], Subscribed S-NSSAI(s) with the default S-NSSAI indication, TAI, Allowed NSSAI for the other access type (if any), [Mapping of Allowed NSSAI]</w:t>
      </w:r>
      <w:r>
        <w:rPr>
          <w:lang w:eastAsia="zh-CN"/>
        </w:rPr>
        <w:t>, PLMN ID of the SUPI</w:t>
      </w:r>
      <w:r>
        <w:rPr>
          <w:lang w:eastAsia="ko-KR"/>
        </w:rPr>
        <w:t>).</w:t>
      </w:r>
    </w:p>
    <w:p w14:paraId="48E0D6D0" w14:textId="77777777" w:rsidR="0012476E" w:rsidRDefault="0012476E" w:rsidP="0012476E">
      <w:pPr>
        <w:pStyle w:val="B1"/>
        <w:rPr>
          <w:lang w:eastAsia="ko-KR"/>
        </w:rPr>
      </w:pPr>
      <w:r>
        <w:rPr>
          <w:lang w:eastAsia="ko-KR"/>
        </w:rPr>
        <w:tab/>
        <w:t>If there is a need for slice selection,</w:t>
      </w:r>
      <w:r>
        <w:t xml:space="preserve"> </w:t>
      </w:r>
      <w:r>
        <w:rPr>
          <w:lang w:eastAsia="ko-KR"/>
        </w:rPr>
        <w:t>(see clause 5.15.5.2.1 of TS 23.501 [2]),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Pr>
          <w:lang w:eastAsia="zh-CN"/>
        </w:rPr>
        <w:t>, Allowed NSSAI for the other access type (if any), Mapping of Allowed NSSAI, PLMN ID of the SUPI</w:t>
      </w:r>
      <w:r>
        <w:rPr>
          <w:lang w:eastAsia="ko-KR"/>
        </w:rPr>
        <w:t xml:space="preserve"> and the TAI of the UE.</w:t>
      </w:r>
    </w:p>
    <w:p w14:paraId="749DBCBB" w14:textId="77777777" w:rsidR="0012476E" w:rsidRDefault="0012476E" w:rsidP="0012476E">
      <w:pPr>
        <w:pStyle w:val="B1"/>
      </w:pPr>
      <w:r>
        <w:t>4b.</w:t>
      </w:r>
      <w:r>
        <w:tab/>
        <w:t xml:space="preserve">[Conditional] NSSF to Initial AMF: </w:t>
      </w:r>
      <w:r>
        <w:rPr>
          <w:lang w:eastAsia="ko-KR"/>
        </w:rPr>
        <w:t xml:space="preserve">Response to Nnssf_NSSelection_Get </w:t>
      </w:r>
      <w:r>
        <w:t xml:space="preserve">(AMF Set or list of AMF addresses, </w:t>
      </w:r>
      <w:r>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625E4399" w14:textId="77777777" w:rsidR="0012476E" w:rsidRDefault="0012476E" w:rsidP="0012476E">
      <w:pPr>
        <w:pStyle w:val="B1"/>
      </w:pPr>
      <w:r>
        <w:tab/>
        <w:t>The NSSF performs the steps specified in point (B) in clause 5.15.5.2.1 of TS 23.501 [2].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5554338D" w14:textId="77777777" w:rsidR="0012476E" w:rsidRDefault="0012476E" w:rsidP="0012476E">
      <w:pPr>
        <w:pStyle w:val="NO"/>
      </w:pPr>
      <w:r>
        <w:rPr>
          <w:rFonts w:eastAsia="宋体"/>
        </w:rPr>
        <w:t>NOTE:</w:t>
      </w:r>
      <w:r>
        <w:rPr>
          <w:rFonts w:eastAsia="宋体"/>
        </w:rPr>
        <w:tab/>
      </w:r>
      <w:r>
        <w:t>The NRF(s) returned by the NSSF, if any, belong to any level of NRF (see clause 6.2.6 of TS 23.501 [2]) according to the deployment decision of the operator.</w:t>
      </w:r>
    </w:p>
    <w:p w14:paraId="1A4A8270" w14:textId="77777777" w:rsidR="0012476E" w:rsidRDefault="0012476E" w:rsidP="0012476E">
      <w:pPr>
        <w:pStyle w:val="B1"/>
        <w:rPr>
          <w:lang w:eastAsia="zh-CN"/>
        </w:rPr>
      </w:pPr>
      <w:r>
        <w:rPr>
          <w:lang w:eastAsia="zh-CN"/>
        </w:rPr>
        <w:t>5.</w:t>
      </w:r>
      <w:r>
        <w:rPr>
          <w:lang w:eastAsia="zh-CN"/>
        </w:rPr>
        <w:tab/>
      </w:r>
      <w:r>
        <w:t xml:space="preserve">[Conditional] </w:t>
      </w:r>
      <w:r>
        <w:rPr>
          <w:lang w:eastAsia="zh-CN"/>
        </w:rPr>
        <w:t>Initial AMF to old AMF: Namf_Communication_RegistrationCompleteNotify (failure cause ).</w:t>
      </w:r>
    </w:p>
    <w:p w14:paraId="377AD0D7" w14:textId="77777777" w:rsidR="0012476E" w:rsidRDefault="0012476E" w:rsidP="0012476E">
      <w:pPr>
        <w:pStyle w:val="B1"/>
      </w:pPr>
      <w:r>
        <w:rPr>
          <w:lang w:eastAsia="zh-CN"/>
        </w:rPr>
        <w:tab/>
      </w:r>
      <w:r>
        <w:t xml:space="preserve">The </w:t>
      </w:r>
      <w:r>
        <w:rPr>
          <w:lang w:eastAsia="ko-KR"/>
        </w:rPr>
        <w:t xml:space="preserve">initial AMF decides to reroute the NAS message to another AMF. </w:t>
      </w:r>
      <w:r>
        <w:rPr>
          <w:lang w:eastAsia="zh-CN"/>
        </w:rPr>
        <w:t>The initial AMF sends a reject indication to the old AMF telling that the UE Registration procedure did not fully complete at the initial AMF. The old AMF continues as if the Namf_Communication_UEContextTransfer had never been received.</w:t>
      </w:r>
    </w:p>
    <w:p w14:paraId="7DAA8CE3" w14:textId="77777777" w:rsidR="0012476E" w:rsidRDefault="0012476E" w:rsidP="0012476E">
      <w:pPr>
        <w:pStyle w:val="B1"/>
        <w:rPr>
          <w:lang w:eastAsia="ko-KR"/>
        </w:rPr>
      </w:pPr>
      <w:r>
        <w:t>6a.</w:t>
      </w:r>
      <w:r>
        <w:tab/>
        <w:t xml:space="preserve">[Conditional] Initial AMF to NRF: </w:t>
      </w:r>
      <w:r>
        <w:rPr>
          <w:lang w:eastAsia="ko-KR"/>
        </w:rPr>
        <w:t>Nnrf_NFDiscovery_Request (NF type, AMF Set).</w:t>
      </w:r>
    </w:p>
    <w:p w14:paraId="12EBD6EE" w14:textId="77777777" w:rsidR="0012476E" w:rsidRDefault="0012476E" w:rsidP="0012476E">
      <w:pPr>
        <w:pStyle w:val="B1"/>
      </w:pPr>
      <w:r>
        <w:rPr>
          <w:lang w:eastAsia="ko-KR"/>
        </w:rPr>
        <w:tab/>
        <w:t>If the initial AMF does not locally store the target AMF address, and 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7CA122AD" w14:textId="77777777" w:rsidR="0012476E" w:rsidRDefault="0012476E" w:rsidP="0012476E">
      <w:pPr>
        <w:pStyle w:val="B1"/>
      </w:pPr>
      <w:r>
        <w:lastRenderedPageBreak/>
        <w:t>6b.</w:t>
      </w:r>
      <w:r>
        <w:tab/>
        <w:t>[Conditional] NRF to AMF: Response to Nnrf_NFDiscovery_Request (list of (AMF pointer, AMF address, plus additional selection rules and NF capabilities)).</w:t>
      </w:r>
    </w:p>
    <w:p w14:paraId="4CBC4C38" w14:textId="77777777" w:rsidR="0012476E" w:rsidRDefault="0012476E" w:rsidP="0012476E">
      <w:pPr>
        <w:pStyle w:val="B1"/>
        <w:rPr>
          <w:lang w:eastAsia="ko-KR"/>
        </w:rPr>
      </w:pPr>
      <w:r>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Pr>
          <w:lang w:eastAsia="ko-KR"/>
        </w:rPr>
        <w:t>Based on the information about registered NFs and required capabilities, a target AMF is selected by the initial AMF.</w:t>
      </w:r>
    </w:p>
    <w:p w14:paraId="6EC4E678" w14:textId="77777777" w:rsidR="0012476E" w:rsidRDefault="0012476E" w:rsidP="0012476E">
      <w:pPr>
        <w:pStyle w:val="B1"/>
        <w:rPr>
          <w:lang w:eastAsia="ko-KR"/>
        </w:rPr>
      </w:pPr>
      <w:r>
        <w:rPr>
          <w:lang w:eastAsia="ko-KR"/>
        </w:rPr>
        <w:tab/>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the Allowed NSSAI and the AMF Set are included to enable the (R)AN to select the target AMF as described in TS 23.501 [2] clause 6.3.5.</w:t>
      </w:r>
    </w:p>
    <w:p w14:paraId="12CA798A" w14:textId="206FC2F8" w:rsidR="0012476E" w:rsidRDefault="0012476E" w:rsidP="0012476E">
      <w:pPr>
        <w:pStyle w:val="B1"/>
        <w:rPr>
          <w:lang w:eastAsia="ko-KR"/>
        </w:rPr>
      </w:pPr>
      <w:r>
        <w:rPr>
          <w:lang w:eastAsia="ko-KR"/>
        </w:rPr>
        <w:t>7(A)</w:t>
      </w:r>
      <w:r>
        <w:t>.</w:t>
      </w:r>
      <w:r>
        <w:tab/>
      </w:r>
      <w:r>
        <w:rPr>
          <w:lang w:eastAsia="ko-KR"/>
        </w:rPr>
        <w:t xml:space="preserve">If the initial AMF, </w:t>
      </w:r>
      <w:r>
        <w:t>based on local policy</w:t>
      </w:r>
      <w:r>
        <w:rPr>
          <w:lang w:eastAsia="ko-KR"/>
        </w:rPr>
        <w:t xml:space="preserve"> and subscription information,</w:t>
      </w:r>
      <w:r>
        <w:t xml:space="preserve"> decides</w:t>
      </w:r>
      <w:r>
        <w:rPr>
          <w:lang w:eastAsia="ko-KR"/>
        </w:rPr>
        <w:t xml:space="preserve"> to forward the NAS message to the target AMF directly, the initial AMF invokes the Namf_Communication_N1MessageNotify to the target AMF, carrying the rerouted NAS message. The Namf_Communication_N1MessageNotify service operation includes the information enabling (R</w:t>
      </w:r>
      <w:proofErr w:type="gramStart"/>
      <w:r>
        <w:rPr>
          <w:lang w:eastAsia="ko-KR"/>
        </w:rPr>
        <w:t>)AN</w:t>
      </w:r>
      <w:proofErr w:type="gramEnd"/>
      <w:r>
        <w:rPr>
          <w:lang w:eastAsia="ko-KR"/>
        </w:rPr>
        <w:t xml:space="preserve"> to identify the N2 terminating point</w:t>
      </w:r>
      <w:ins w:id="4" w:author="作者">
        <w:r w:rsidR="00713461">
          <w:rPr>
            <w:lang w:eastAsia="ko-KR"/>
          </w:rPr>
          <w:t>,</w:t>
        </w:r>
      </w:ins>
      <w:r>
        <w:rPr>
          <w:lang w:eastAsia="ko-KR"/>
        </w:rPr>
        <w:t xml:space="preserve"> and the </w:t>
      </w:r>
      <w:del w:id="5" w:author="作者">
        <w:r w:rsidDel="0079007B">
          <w:rPr>
            <w:lang w:eastAsia="ko-KR"/>
          </w:rPr>
          <w:delText xml:space="preserve">NAS </w:delText>
        </w:r>
      </w:del>
      <w:ins w:id="6" w:author="作者">
        <w:r w:rsidR="0079007B" w:rsidRPr="0079007B">
          <w:rPr>
            <w:lang w:eastAsia="ko-KR"/>
          </w:rPr>
          <w:t xml:space="preserve">full Registration Request </w:t>
        </w:r>
      </w:ins>
      <w:r>
        <w:rPr>
          <w:lang w:eastAsia="ko-KR"/>
        </w:rPr>
        <w:t>message</w:t>
      </w:r>
      <w:del w:id="7" w:author="Huawei-zfq1" w:date="2019-05-15T22:43:00Z">
        <w:r w:rsidDel="00B627D0">
          <w:rPr>
            <w:lang w:eastAsia="ko-KR"/>
          </w:rPr>
          <w:delText xml:space="preserve"> carried at step 1</w:delText>
        </w:r>
      </w:del>
      <w:r>
        <w:rPr>
          <w:lang w:eastAsia="ko-KR"/>
        </w:rPr>
        <w:t xml:space="preserve">, and the </w:t>
      </w:r>
      <w:r>
        <w:t>UE's SUPI and MM Context</w:t>
      </w:r>
      <w:r>
        <w:rPr>
          <w:lang w:eastAsia="zh-CN"/>
        </w:rPr>
        <w:t xml:space="preserve"> if available</w:t>
      </w:r>
      <w:r>
        <w:rPr>
          <w:lang w:eastAsia="ko-KR"/>
        </w:rPr>
        <w:t>. If the initial AMF has obtained the information from the NSSF as described at step 4b, th</w:t>
      </w:r>
      <w:r>
        <w:rPr>
          <w:lang w:val="en-CA" w:eastAsia="ko-KR"/>
        </w:rPr>
        <w:t xml:space="preserve">at </w:t>
      </w:r>
      <w:r>
        <w:rPr>
          <w:lang w:eastAsia="ko-KR"/>
        </w:rPr>
        <w:t>information except the AMF Set or list of AMF addresses is included. The target AMF then updates the (R)AN with a new updated N2 termination point for the UE in the first message from target AMF to RAN in step 8.</w:t>
      </w:r>
    </w:p>
    <w:p w14:paraId="7CA564FE" w14:textId="01C020A9" w:rsidR="0012476E" w:rsidRDefault="0012476E" w:rsidP="0012476E">
      <w:pPr>
        <w:pStyle w:val="B1"/>
        <w:rPr>
          <w:lang w:eastAsia="ko-KR"/>
        </w:rPr>
      </w:pPr>
      <w:r>
        <w:rPr>
          <w:lang w:eastAsia="ko-KR"/>
        </w:rPr>
        <w:t>7(B)</w:t>
      </w:r>
      <w:r>
        <w:t>.</w:t>
      </w:r>
      <w:r>
        <w:tab/>
      </w:r>
      <w:r>
        <w:rPr>
          <w:lang w:eastAsia="ko-KR"/>
        </w:rPr>
        <w:t xml:space="preserve">If the initial AMF, </w:t>
      </w:r>
      <w:r>
        <w:t>based on local policy</w:t>
      </w:r>
      <w:r>
        <w:rPr>
          <w:lang w:eastAsia="ko-KR"/>
        </w:rPr>
        <w:t xml:space="preserve"> and subscription information,</w:t>
      </w:r>
      <w:r>
        <w:t xml:space="preserve"> decides </w:t>
      </w:r>
      <w:r>
        <w:rPr>
          <w:lang w:eastAsia="ko-KR"/>
        </w:rPr>
        <w:t>to forward the NAS message to the target AMF via (R)AN unless the target AMF(s) are returned from the NSSF and identified by a list of candidate AMF(s), the initial AMF sends a Reroute NAS message to the (R)AN (step 7a). The Reroute NAS message includes the information about the target AMF</w:t>
      </w:r>
      <w:ins w:id="8" w:author="Huawei-zfq1" w:date="2019-05-15T22:44:00Z">
        <w:r w:rsidR="00A920B9">
          <w:rPr>
            <w:lang w:eastAsia="ko-KR"/>
          </w:rPr>
          <w:t>,</w:t>
        </w:r>
      </w:ins>
      <w:bookmarkStart w:id="9" w:name="_GoBack"/>
      <w:bookmarkEnd w:id="9"/>
      <w:r>
        <w:rPr>
          <w:lang w:eastAsia="ko-KR"/>
        </w:rPr>
        <w:t xml:space="preserve"> and the </w:t>
      </w:r>
      <w:ins w:id="10" w:author="Huawei-zfq1" w:date="2019-05-15T22:43:00Z">
        <w:r w:rsidR="00977683" w:rsidRPr="00977683">
          <w:rPr>
            <w:lang w:eastAsia="ko-KR"/>
          </w:rPr>
          <w:t xml:space="preserve">full </w:t>
        </w:r>
      </w:ins>
      <w:r>
        <w:rPr>
          <w:lang w:eastAsia="ko-KR"/>
        </w:rPr>
        <w:t>Registration Request message</w:t>
      </w:r>
      <w:del w:id="11" w:author="Huawei-zfq1" w:date="2019-05-15T22:43:00Z">
        <w:r w:rsidDel="00977683">
          <w:rPr>
            <w:lang w:eastAsia="ko-KR"/>
          </w:rPr>
          <w:delText xml:space="preserve"> carried at step 1 or resent at step</w:delText>
        </w:r>
        <w:r w:rsidDel="00977683">
          <w:delText> </w:delText>
        </w:r>
        <w:r w:rsidDel="00977683">
          <w:rPr>
            <w:lang w:eastAsia="ko-KR"/>
          </w:rPr>
          <w:delText xml:space="preserve">2 </w:delText>
        </w:r>
        <w:r w:rsidDel="00977683">
          <w:delText>as defined in TS 24.501 [25]</w:delText>
        </w:r>
      </w:del>
      <w:r>
        <w:rPr>
          <w:lang w:eastAsia="ko-KR"/>
        </w:rPr>
        <w:t>. If the initial AMF has obtained the information</w:t>
      </w:r>
      <w:r>
        <w:rPr>
          <w:lang w:val="en-CA" w:eastAsia="ko-KR"/>
        </w:rPr>
        <w:t xml:space="preserve"> </w:t>
      </w:r>
      <w:r>
        <w:rPr>
          <w:lang w:eastAsia="ko-KR"/>
        </w:rPr>
        <w:t>as described at step 4b, th</w:t>
      </w:r>
      <w:r>
        <w:rPr>
          <w:lang w:val="en-CA" w:eastAsia="ko-KR"/>
        </w:rPr>
        <w:t xml:space="preserve">at </w:t>
      </w:r>
      <w:r>
        <w:rPr>
          <w:lang w:eastAsia="ko-KR"/>
        </w:rPr>
        <w:t>information</w:t>
      </w:r>
      <w:r>
        <w:rPr>
          <w:lang w:val="en-CA" w:eastAsia="ko-KR"/>
        </w:rPr>
        <w:t xml:space="preserve"> is </w:t>
      </w:r>
      <w:r>
        <w:rPr>
          <w:lang w:eastAsia="ko-KR"/>
        </w:rPr>
        <w:t>included. The (R)AN sends the Initial UE message to the target AMF (step 7b) indicating reroute due to slicing</w:t>
      </w:r>
      <w:r>
        <w:t xml:space="preserve"> </w:t>
      </w:r>
      <w:r>
        <w:rPr>
          <w:lang w:eastAsia="ko-KR"/>
        </w:rPr>
        <w:t>including the information from step 4b that the NSSF provided.</w:t>
      </w:r>
    </w:p>
    <w:p w14:paraId="70205783" w14:textId="1C495111" w:rsidR="0012476E" w:rsidRDefault="0012476E" w:rsidP="0012476E">
      <w:pPr>
        <w:pStyle w:val="B1"/>
      </w:pPr>
      <w:r>
        <w:rPr>
          <w:lang w:eastAsia="ko-KR"/>
        </w:rPr>
        <w:t>8</w:t>
      </w:r>
      <w:r>
        <w:t>.</w:t>
      </w:r>
      <w:r>
        <w:tab/>
      </w:r>
      <w:r>
        <w:rPr>
          <w:lang w:eastAsia="ko-KR"/>
        </w:rPr>
        <w:t xml:space="preserve">After receiving the Registration Request message transmitted at step 7(A)a or step 7(B)b, </w:t>
      </w:r>
      <w:r>
        <w:rPr>
          <w:lang w:eastAsia="zh-CN"/>
        </w:rPr>
        <w:t xml:space="preserve">if no UE context is received from the initial AMF, </w:t>
      </w:r>
      <w:r>
        <w:rPr>
          <w:lang w:eastAsia="ko-KR"/>
        </w:rPr>
        <w:t xml:space="preserve">the target AMF, based on rerouting due to slicing, continues with the Registration procedure from step 4 until 22 of </w:t>
      </w:r>
      <w:r>
        <w:t>figure 4.2.2.2.2-1 (with the target AMF corresponding to the new AMF)</w:t>
      </w:r>
      <w:r>
        <w:rPr>
          <w:lang w:eastAsia="ko-KR"/>
        </w:rPr>
        <w:t xml:space="preserve">. </w:t>
      </w:r>
      <w:r>
        <w:rPr>
          <w:lang w:eastAsia="zh-CN"/>
        </w:rPr>
        <w:t>If the UE context is received from the initial AMF, the target AMF continues with the Registration procedure from step 8 or step 9b (depending on whether it decides to re</w:t>
      </w:r>
      <w:ins w:id="12" w:author="作者">
        <w:r w:rsidR="00E601CE">
          <w:rPr>
            <w:lang w:eastAsia="zh-CN"/>
          </w:rPr>
          <w:t>-</w:t>
        </w:r>
      </w:ins>
      <w:r>
        <w:rPr>
          <w:lang w:eastAsia="zh-CN"/>
        </w:rPr>
        <w:t xml:space="preserve">authenticate the UE) or </w:t>
      </w:r>
      <w:r>
        <w:rPr>
          <w:lang w:eastAsia="ko-KR"/>
        </w:rPr>
        <w:t>step</w:t>
      </w:r>
      <w:r>
        <w:t> </w:t>
      </w:r>
      <w:r>
        <w:rPr>
          <w:lang w:eastAsia="zh-CN"/>
        </w:rPr>
        <w:t>9c (if new NAS security context shall be applied) until step 22 of figure 4.2.2.2.2-1, skipping step 10. If the initial AMF decides to forward the NAS message to the target AMF (step 7(A), the first message from the target AMF to RAN (either Initial Context Setup Request, or Dow</w:t>
      </w:r>
      <w:ins w:id="13" w:author="作者">
        <w:r w:rsidR="00E601CE">
          <w:rPr>
            <w:lang w:val="en-US" w:eastAsia="zh-CN"/>
          </w:rPr>
          <w:t>n</w:t>
        </w:r>
      </w:ins>
      <w:r>
        <w:rPr>
          <w:lang w:eastAsia="zh-CN"/>
        </w:rPr>
        <w:t>link NAS Transport) contain the AMF name of the initial AMF.</w:t>
      </w:r>
    </w:p>
    <w:p w14:paraId="2B1D3CCC" w14:textId="77777777" w:rsidR="004809A0" w:rsidRPr="00E601CE" w:rsidRDefault="004809A0" w:rsidP="00166272">
      <w:pPr>
        <w:jc w:val="center"/>
        <w:rPr>
          <w:rFonts w:cs="Arial"/>
          <w:noProof/>
          <w:color w:val="FF0000"/>
          <w:sz w:val="44"/>
          <w:szCs w:val="44"/>
        </w:rPr>
      </w:pPr>
    </w:p>
    <w:p w14:paraId="7EE4E715" w14:textId="076F471D" w:rsidR="00166272" w:rsidRDefault="00166272" w:rsidP="0016627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sidRPr="00A46C70">
        <w:rPr>
          <w:rFonts w:cs="Arial"/>
          <w:noProof/>
          <w:color w:val="FF0000"/>
          <w:sz w:val="44"/>
          <w:szCs w:val="44"/>
        </w:rPr>
        <w:t>*** END CHANGES</w:t>
      </w:r>
      <w:r w:rsidR="00A46C70" w:rsidRPr="004F1AE2">
        <w:rPr>
          <w:rFonts w:cs="Arial"/>
          <w:noProof/>
          <w:color w:val="FF0000"/>
          <w:sz w:val="44"/>
          <w:szCs w:val="44"/>
        </w:rPr>
        <w:t xml:space="preserve"> </w:t>
      </w:r>
      <w:r w:rsidRPr="00A46C70">
        <w:rPr>
          <w:rFonts w:cs="Arial"/>
          <w:noProof/>
          <w:color w:val="FF0000"/>
          <w:sz w:val="44"/>
          <w:szCs w:val="44"/>
        </w:rPr>
        <w:t xml:space="preserve"> ***</w:t>
      </w:r>
    </w:p>
    <w:p w14:paraId="73790E71" w14:textId="77777777" w:rsidR="00B86577" w:rsidRDefault="00B86577" w:rsidP="001A4FE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sectPr w:rsidR="00B86577">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5F9D32" w14:textId="77777777" w:rsidR="003604AF" w:rsidRDefault="003604AF">
      <w:r>
        <w:separator/>
      </w:r>
    </w:p>
  </w:endnote>
  <w:endnote w:type="continuationSeparator" w:id="0">
    <w:p w14:paraId="29A24165" w14:textId="77777777" w:rsidR="003604AF" w:rsidRDefault="00360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85D22" w14:textId="77777777" w:rsidR="0073139C" w:rsidRDefault="0073139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2D2F40" w14:textId="77777777" w:rsidR="003604AF" w:rsidRDefault="003604AF">
      <w:r>
        <w:separator/>
      </w:r>
    </w:p>
  </w:footnote>
  <w:footnote w:type="continuationSeparator" w:id="0">
    <w:p w14:paraId="5DFE6BED" w14:textId="77777777" w:rsidR="003604AF" w:rsidRDefault="003604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B1EF" w14:textId="77777777" w:rsidR="0073139C" w:rsidRDefault="0073139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E61ED9" w14:textId="77777777" w:rsidR="0073139C" w:rsidRDefault="0073139C">
    <w:pPr>
      <w:pStyle w:val="a3"/>
      <w:framePr w:wrap="auto" w:vAnchor="text" w:hAnchor="margin" w:xAlign="center" w:y="1"/>
      <w:widowControl/>
    </w:pPr>
    <w:r>
      <w:fldChar w:fldCharType="begin"/>
    </w:r>
    <w:r>
      <w:instrText xml:space="preserve"> PAGE </w:instrText>
    </w:r>
    <w:r>
      <w:fldChar w:fldCharType="separate"/>
    </w:r>
    <w:r w:rsidR="00A920B9">
      <w:t>4</w:t>
    </w:r>
    <w:r>
      <w:fldChar w:fldCharType="end"/>
    </w:r>
  </w:p>
  <w:p w14:paraId="063A37B7" w14:textId="77777777" w:rsidR="0073139C" w:rsidRDefault="0073139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E6045"/>
    <w:multiLevelType w:val="hybridMultilevel"/>
    <w:tmpl w:val="1CB6C60C"/>
    <w:lvl w:ilvl="0" w:tplc="54B04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014C79"/>
    <w:multiLevelType w:val="hybridMultilevel"/>
    <w:tmpl w:val="D64CB9B4"/>
    <w:lvl w:ilvl="0" w:tplc="8BA60414">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24C269E8"/>
    <w:multiLevelType w:val="hybridMultilevel"/>
    <w:tmpl w:val="3FF6281A"/>
    <w:lvl w:ilvl="0" w:tplc="938244A8">
      <w:start w:val="19"/>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89E32AE"/>
    <w:multiLevelType w:val="hybridMultilevel"/>
    <w:tmpl w:val="05306060"/>
    <w:lvl w:ilvl="0" w:tplc="D0226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B81051B"/>
    <w:multiLevelType w:val="hybridMultilevel"/>
    <w:tmpl w:val="AAD096F0"/>
    <w:lvl w:ilvl="0" w:tplc="18D4021E">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45CB390A"/>
    <w:multiLevelType w:val="hybridMultilevel"/>
    <w:tmpl w:val="05306060"/>
    <w:lvl w:ilvl="0" w:tplc="D0226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
  </w:num>
  <w:num w:numId="3">
    <w:abstractNumId w:val="2"/>
  </w:num>
  <w:num w:numId="4">
    <w:abstractNumId w:val="3"/>
  </w:num>
  <w:num w:numId="5">
    <w:abstractNumId w:val="5"/>
  </w:num>
  <w:num w:numId="6">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5"/>
  <w:removeDateAndTime/>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E77"/>
    <w:rsid w:val="000016E3"/>
    <w:rsid w:val="000172F2"/>
    <w:rsid w:val="00017557"/>
    <w:rsid w:val="00017F16"/>
    <w:rsid w:val="00025A66"/>
    <w:rsid w:val="00035145"/>
    <w:rsid w:val="00051049"/>
    <w:rsid w:val="000522AB"/>
    <w:rsid w:val="00054AF9"/>
    <w:rsid w:val="00081B2C"/>
    <w:rsid w:val="00082118"/>
    <w:rsid w:val="000860E2"/>
    <w:rsid w:val="00091929"/>
    <w:rsid w:val="00097678"/>
    <w:rsid w:val="000A716C"/>
    <w:rsid w:val="000C2382"/>
    <w:rsid w:val="000C53A7"/>
    <w:rsid w:val="000C7FBA"/>
    <w:rsid w:val="000D0AFD"/>
    <w:rsid w:val="000D573B"/>
    <w:rsid w:val="000D65B1"/>
    <w:rsid w:val="000E1F77"/>
    <w:rsid w:val="000E323D"/>
    <w:rsid w:val="000E6337"/>
    <w:rsid w:val="000F2BF8"/>
    <w:rsid w:val="000F6802"/>
    <w:rsid w:val="000F6AB3"/>
    <w:rsid w:val="00104C85"/>
    <w:rsid w:val="0012476E"/>
    <w:rsid w:val="0012511F"/>
    <w:rsid w:val="001256A1"/>
    <w:rsid w:val="00126AB4"/>
    <w:rsid w:val="00126F1C"/>
    <w:rsid w:val="001406A3"/>
    <w:rsid w:val="00143A64"/>
    <w:rsid w:val="001626DA"/>
    <w:rsid w:val="00166272"/>
    <w:rsid w:val="00167311"/>
    <w:rsid w:val="00176B49"/>
    <w:rsid w:val="0018075F"/>
    <w:rsid w:val="001807DC"/>
    <w:rsid w:val="0018081F"/>
    <w:rsid w:val="00192CB0"/>
    <w:rsid w:val="001A1C39"/>
    <w:rsid w:val="001A47E5"/>
    <w:rsid w:val="001A4FEE"/>
    <w:rsid w:val="001B00BC"/>
    <w:rsid w:val="001B2EBA"/>
    <w:rsid w:val="001C51ED"/>
    <w:rsid w:val="001C6BEB"/>
    <w:rsid w:val="001D1AF7"/>
    <w:rsid w:val="001D4ED7"/>
    <w:rsid w:val="001E434E"/>
    <w:rsid w:val="00205794"/>
    <w:rsid w:val="002057D4"/>
    <w:rsid w:val="00205EC0"/>
    <w:rsid w:val="00220731"/>
    <w:rsid w:val="00221F6D"/>
    <w:rsid w:val="002239AC"/>
    <w:rsid w:val="002244D4"/>
    <w:rsid w:val="00225107"/>
    <w:rsid w:val="00232160"/>
    <w:rsid w:val="00233E04"/>
    <w:rsid w:val="00235A97"/>
    <w:rsid w:val="002402DC"/>
    <w:rsid w:val="00243154"/>
    <w:rsid w:val="00245B3D"/>
    <w:rsid w:val="00251F94"/>
    <w:rsid w:val="00254A5A"/>
    <w:rsid w:val="002553A6"/>
    <w:rsid w:val="00260FAC"/>
    <w:rsid w:val="00262F71"/>
    <w:rsid w:val="00265D2A"/>
    <w:rsid w:val="0027153B"/>
    <w:rsid w:val="002828AA"/>
    <w:rsid w:val="00283A14"/>
    <w:rsid w:val="002857C9"/>
    <w:rsid w:val="00285C1C"/>
    <w:rsid w:val="00290E8F"/>
    <w:rsid w:val="002956D2"/>
    <w:rsid w:val="002957A1"/>
    <w:rsid w:val="002A09D6"/>
    <w:rsid w:val="002B4EAA"/>
    <w:rsid w:val="002C6152"/>
    <w:rsid w:val="002D270A"/>
    <w:rsid w:val="002D70CF"/>
    <w:rsid w:val="002D7B07"/>
    <w:rsid w:val="002D7C1A"/>
    <w:rsid w:val="002E76EE"/>
    <w:rsid w:val="002F0BE5"/>
    <w:rsid w:val="002F234F"/>
    <w:rsid w:val="002F2977"/>
    <w:rsid w:val="002F62A3"/>
    <w:rsid w:val="0031460F"/>
    <w:rsid w:val="0032057F"/>
    <w:rsid w:val="00321654"/>
    <w:rsid w:val="00321799"/>
    <w:rsid w:val="00326CA5"/>
    <w:rsid w:val="003314BE"/>
    <w:rsid w:val="00340199"/>
    <w:rsid w:val="003407D6"/>
    <w:rsid w:val="00346D81"/>
    <w:rsid w:val="0036046E"/>
    <w:rsid w:val="003604AF"/>
    <w:rsid w:val="00362DBA"/>
    <w:rsid w:val="00363F95"/>
    <w:rsid w:val="00380E82"/>
    <w:rsid w:val="003841B2"/>
    <w:rsid w:val="00392793"/>
    <w:rsid w:val="00395B1E"/>
    <w:rsid w:val="0039769C"/>
    <w:rsid w:val="003A001B"/>
    <w:rsid w:val="003A0AF3"/>
    <w:rsid w:val="003A17FA"/>
    <w:rsid w:val="003A3128"/>
    <w:rsid w:val="003B5957"/>
    <w:rsid w:val="003B5DC2"/>
    <w:rsid w:val="003C1614"/>
    <w:rsid w:val="003C33F4"/>
    <w:rsid w:val="003C3820"/>
    <w:rsid w:val="003D42BE"/>
    <w:rsid w:val="003D51DD"/>
    <w:rsid w:val="003E0A6E"/>
    <w:rsid w:val="003E4FD1"/>
    <w:rsid w:val="003E6394"/>
    <w:rsid w:val="003E6856"/>
    <w:rsid w:val="00400837"/>
    <w:rsid w:val="0040687D"/>
    <w:rsid w:val="00411ADB"/>
    <w:rsid w:val="00417A9B"/>
    <w:rsid w:val="004200E5"/>
    <w:rsid w:val="00422C70"/>
    <w:rsid w:val="0043316C"/>
    <w:rsid w:val="00436DBF"/>
    <w:rsid w:val="00437780"/>
    <w:rsid w:val="0044425E"/>
    <w:rsid w:val="00450D1D"/>
    <w:rsid w:val="0046207B"/>
    <w:rsid w:val="00462CF7"/>
    <w:rsid w:val="00467C77"/>
    <w:rsid w:val="004700C7"/>
    <w:rsid w:val="00473FFC"/>
    <w:rsid w:val="00474C47"/>
    <w:rsid w:val="004809A0"/>
    <w:rsid w:val="00481990"/>
    <w:rsid w:val="00484020"/>
    <w:rsid w:val="00493ECF"/>
    <w:rsid w:val="004A1BD9"/>
    <w:rsid w:val="004A1EE2"/>
    <w:rsid w:val="004A6FB3"/>
    <w:rsid w:val="004A731D"/>
    <w:rsid w:val="004B3E32"/>
    <w:rsid w:val="004C32E7"/>
    <w:rsid w:val="004C6BC8"/>
    <w:rsid w:val="004D35EE"/>
    <w:rsid w:val="004E5B98"/>
    <w:rsid w:val="004F1AE2"/>
    <w:rsid w:val="004F1FEA"/>
    <w:rsid w:val="00500D48"/>
    <w:rsid w:val="00503618"/>
    <w:rsid w:val="00504DDC"/>
    <w:rsid w:val="00512F49"/>
    <w:rsid w:val="005135C3"/>
    <w:rsid w:val="00516682"/>
    <w:rsid w:val="005242DA"/>
    <w:rsid w:val="00531B14"/>
    <w:rsid w:val="005327AD"/>
    <w:rsid w:val="00540F33"/>
    <w:rsid w:val="0054263C"/>
    <w:rsid w:val="00551A46"/>
    <w:rsid w:val="00562D75"/>
    <w:rsid w:val="00566975"/>
    <w:rsid w:val="00593738"/>
    <w:rsid w:val="00596FBF"/>
    <w:rsid w:val="005A23D7"/>
    <w:rsid w:val="005A6F12"/>
    <w:rsid w:val="005B127E"/>
    <w:rsid w:val="005B2E6E"/>
    <w:rsid w:val="005B3D66"/>
    <w:rsid w:val="005B5D03"/>
    <w:rsid w:val="005C0C46"/>
    <w:rsid w:val="005C10EE"/>
    <w:rsid w:val="005C5342"/>
    <w:rsid w:val="005C55BC"/>
    <w:rsid w:val="005D05D6"/>
    <w:rsid w:val="005D3673"/>
    <w:rsid w:val="005D5D09"/>
    <w:rsid w:val="005F324B"/>
    <w:rsid w:val="006045AF"/>
    <w:rsid w:val="00606EB3"/>
    <w:rsid w:val="006103AD"/>
    <w:rsid w:val="00614365"/>
    <w:rsid w:val="006167F3"/>
    <w:rsid w:val="00616A60"/>
    <w:rsid w:val="00627AEB"/>
    <w:rsid w:val="0064202C"/>
    <w:rsid w:val="00647F8B"/>
    <w:rsid w:val="00652527"/>
    <w:rsid w:val="00653EA3"/>
    <w:rsid w:val="00654791"/>
    <w:rsid w:val="0068030B"/>
    <w:rsid w:val="00686854"/>
    <w:rsid w:val="00691E6E"/>
    <w:rsid w:val="0069555A"/>
    <w:rsid w:val="006A2920"/>
    <w:rsid w:val="006B2424"/>
    <w:rsid w:val="006B66B8"/>
    <w:rsid w:val="006D020A"/>
    <w:rsid w:val="006D2B7E"/>
    <w:rsid w:val="006D6215"/>
    <w:rsid w:val="006E0DDD"/>
    <w:rsid w:val="006F142B"/>
    <w:rsid w:val="006F34B5"/>
    <w:rsid w:val="00702771"/>
    <w:rsid w:val="007055EE"/>
    <w:rsid w:val="00707C6D"/>
    <w:rsid w:val="00712C57"/>
    <w:rsid w:val="00713461"/>
    <w:rsid w:val="00715D27"/>
    <w:rsid w:val="00716364"/>
    <w:rsid w:val="0072450F"/>
    <w:rsid w:val="00725034"/>
    <w:rsid w:val="00725529"/>
    <w:rsid w:val="0073139C"/>
    <w:rsid w:val="00736FE1"/>
    <w:rsid w:val="0074626B"/>
    <w:rsid w:val="00746A5E"/>
    <w:rsid w:val="00753D47"/>
    <w:rsid w:val="00757897"/>
    <w:rsid w:val="00761583"/>
    <w:rsid w:val="007702E3"/>
    <w:rsid w:val="00770DAD"/>
    <w:rsid w:val="0077275B"/>
    <w:rsid w:val="00783338"/>
    <w:rsid w:val="0079007B"/>
    <w:rsid w:val="00794632"/>
    <w:rsid w:val="007950F4"/>
    <w:rsid w:val="00796C21"/>
    <w:rsid w:val="007974D7"/>
    <w:rsid w:val="007A1B8A"/>
    <w:rsid w:val="007A2798"/>
    <w:rsid w:val="007A280D"/>
    <w:rsid w:val="007A4753"/>
    <w:rsid w:val="007B2058"/>
    <w:rsid w:val="007C2B71"/>
    <w:rsid w:val="007D4440"/>
    <w:rsid w:val="007E1000"/>
    <w:rsid w:val="007E6A3D"/>
    <w:rsid w:val="007F4EF3"/>
    <w:rsid w:val="0080392A"/>
    <w:rsid w:val="0080506B"/>
    <w:rsid w:val="008153DC"/>
    <w:rsid w:val="008206C5"/>
    <w:rsid w:val="00823B84"/>
    <w:rsid w:val="00831651"/>
    <w:rsid w:val="00831EB5"/>
    <w:rsid w:val="00833741"/>
    <w:rsid w:val="0083633C"/>
    <w:rsid w:val="00840B85"/>
    <w:rsid w:val="00844B90"/>
    <w:rsid w:val="00856183"/>
    <w:rsid w:val="00865E6D"/>
    <w:rsid w:val="00867E66"/>
    <w:rsid w:val="008722B1"/>
    <w:rsid w:val="0087353F"/>
    <w:rsid w:val="00881E5E"/>
    <w:rsid w:val="00890FEA"/>
    <w:rsid w:val="00896224"/>
    <w:rsid w:val="008A3861"/>
    <w:rsid w:val="008A532D"/>
    <w:rsid w:val="008A57BD"/>
    <w:rsid w:val="008B54FE"/>
    <w:rsid w:val="008C3320"/>
    <w:rsid w:val="008D5D8A"/>
    <w:rsid w:val="008D64E5"/>
    <w:rsid w:val="008D71A6"/>
    <w:rsid w:val="008E0595"/>
    <w:rsid w:val="008E0680"/>
    <w:rsid w:val="008E3C34"/>
    <w:rsid w:val="008F0316"/>
    <w:rsid w:val="008F1226"/>
    <w:rsid w:val="008F6720"/>
    <w:rsid w:val="00903C1D"/>
    <w:rsid w:val="00914CC7"/>
    <w:rsid w:val="0091593D"/>
    <w:rsid w:val="0092078C"/>
    <w:rsid w:val="009232EC"/>
    <w:rsid w:val="009264DC"/>
    <w:rsid w:val="00940EF8"/>
    <w:rsid w:val="009435FC"/>
    <w:rsid w:val="00945A5B"/>
    <w:rsid w:val="009462C3"/>
    <w:rsid w:val="00953C26"/>
    <w:rsid w:val="009546D4"/>
    <w:rsid w:val="009612DB"/>
    <w:rsid w:val="0096604D"/>
    <w:rsid w:val="00976B63"/>
    <w:rsid w:val="00977683"/>
    <w:rsid w:val="00982EAC"/>
    <w:rsid w:val="009906EF"/>
    <w:rsid w:val="009917F4"/>
    <w:rsid w:val="0099759C"/>
    <w:rsid w:val="009A4E30"/>
    <w:rsid w:val="009B0691"/>
    <w:rsid w:val="009B06A1"/>
    <w:rsid w:val="009B3C68"/>
    <w:rsid w:val="009B7991"/>
    <w:rsid w:val="009C23CF"/>
    <w:rsid w:val="009C4C0C"/>
    <w:rsid w:val="009C6586"/>
    <w:rsid w:val="009D622B"/>
    <w:rsid w:val="009E1076"/>
    <w:rsid w:val="009F7480"/>
    <w:rsid w:val="00A00701"/>
    <w:rsid w:val="00A05EB8"/>
    <w:rsid w:val="00A104AB"/>
    <w:rsid w:val="00A11BF8"/>
    <w:rsid w:val="00A1298B"/>
    <w:rsid w:val="00A12A42"/>
    <w:rsid w:val="00A15DC9"/>
    <w:rsid w:val="00A16D8A"/>
    <w:rsid w:val="00A20111"/>
    <w:rsid w:val="00A46C70"/>
    <w:rsid w:val="00A65FB6"/>
    <w:rsid w:val="00A920B9"/>
    <w:rsid w:val="00AA3631"/>
    <w:rsid w:val="00AA3A76"/>
    <w:rsid w:val="00AA7373"/>
    <w:rsid w:val="00AA75B2"/>
    <w:rsid w:val="00AB5979"/>
    <w:rsid w:val="00AB78E3"/>
    <w:rsid w:val="00AC243E"/>
    <w:rsid w:val="00AD5030"/>
    <w:rsid w:val="00AE0AC2"/>
    <w:rsid w:val="00AE5714"/>
    <w:rsid w:val="00AE5FB0"/>
    <w:rsid w:val="00AE660D"/>
    <w:rsid w:val="00AF25FA"/>
    <w:rsid w:val="00AF29BD"/>
    <w:rsid w:val="00B00182"/>
    <w:rsid w:val="00B00F48"/>
    <w:rsid w:val="00B03F94"/>
    <w:rsid w:val="00B07B2F"/>
    <w:rsid w:val="00B225FF"/>
    <w:rsid w:val="00B27235"/>
    <w:rsid w:val="00B30283"/>
    <w:rsid w:val="00B305F8"/>
    <w:rsid w:val="00B30E45"/>
    <w:rsid w:val="00B337D8"/>
    <w:rsid w:val="00B33F45"/>
    <w:rsid w:val="00B34F1C"/>
    <w:rsid w:val="00B36912"/>
    <w:rsid w:val="00B47870"/>
    <w:rsid w:val="00B56F6A"/>
    <w:rsid w:val="00B60F44"/>
    <w:rsid w:val="00B62526"/>
    <w:rsid w:val="00B627D0"/>
    <w:rsid w:val="00B7061E"/>
    <w:rsid w:val="00B80679"/>
    <w:rsid w:val="00B86577"/>
    <w:rsid w:val="00B92EC6"/>
    <w:rsid w:val="00B964B6"/>
    <w:rsid w:val="00B966F0"/>
    <w:rsid w:val="00BA0170"/>
    <w:rsid w:val="00BB094B"/>
    <w:rsid w:val="00BB2AD1"/>
    <w:rsid w:val="00BB46C0"/>
    <w:rsid w:val="00BB6D39"/>
    <w:rsid w:val="00BC19C6"/>
    <w:rsid w:val="00BC3356"/>
    <w:rsid w:val="00BC3A26"/>
    <w:rsid w:val="00BC3F9D"/>
    <w:rsid w:val="00BD3672"/>
    <w:rsid w:val="00BD4436"/>
    <w:rsid w:val="00BE0685"/>
    <w:rsid w:val="00BE5703"/>
    <w:rsid w:val="00BE7BFC"/>
    <w:rsid w:val="00BE7CDB"/>
    <w:rsid w:val="00BF1C61"/>
    <w:rsid w:val="00BF34E5"/>
    <w:rsid w:val="00BF784F"/>
    <w:rsid w:val="00BF7EDD"/>
    <w:rsid w:val="00C012A6"/>
    <w:rsid w:val="00C012FF"/>
    <w:rsid w:val="00C01754"/>
    <w:rsid w:val="00C11316"/>
    <w:rsid w:val="00C23C9D"/>
    <w:rsid w:val="00C25B5B"/>
    <w:rsid w:val="00C30F4F"/>
    <w:rsid w:val="00C324D9"/>
    <w:rsid w:val="00C41CA7"/>
    <w:rsid w:val="00C47C65"/>
    <w:rsid w:val="00C507E5"/>
    <w:rsid w:val="00C54C43"/>
    <w:rsid w:val="00C57A28"/>
    <w:rsid w:val="00C6182B"/>
    <w:rsid w:val="00C656D3"/>
    <w:rsid w:val="00C74251"/>
    <w:rsid w:val="00C77DFA"/>
    <w:rsid w:val="00C824C8"/>
    <w:rsid w:val="00C84756"/>
    <w:rsid w:val="00C869B1"/>
    <w:rsid w:val="00C91234"/>
    <w:rsid w:val="00C92BA6"/>
    <w:rsid w:val="00C94673"/>
    <w:rsid w:val="00CA60DA"/>
    <w:rsid w:val="00CB0364"/>
    <w:rsid w:val="00CB6ABA"/>
    <w:rsid w:val="00CC2289"/>
    <w:rsid w:val="00CC44D6"/>
    <w:rsid w:val="00CC6306"/>
    <w:rsid w:val="00CD0096"/>
    <w:rsid w:val="00CE31FB"/>
    <w:rsid w:val="00CE708E"/>
    <w:rsid w:val="00CE72CB"/>
    <w:rsid w:val="00CF783A"/>
    <w:rsid w:val="00D0326C"/>
    <w:rsid w:val="00D075BB"/>
    <w:rsid w:val="00D14E76"/>
    <w:rsid w:val="00D16DB0"/>
    <w:rsid w:val="00D22E38"/>
    <w:rsid w:val="00D27C9A"/>
    <w:rsid w:val="00D300FE"/>
    <w:rsid w:val="00D30E2A"/>
    <w:rsid w:val="00D425A8"/>
    <w:rsid w:val="00D51C77"/>
    <w:rsid w:val="00D61468"/>
    <w:rsid w:val="00D64544"/>
    <w:rsid w:val="00D660C3"/>
    <w:rsid w:val="00D7686E"/>
    <w:rsid w:val="00D8183A"/>
    <w:rsid w:val="00D84463"/>
    <w:rsid w:val="00D85A5F"/>
    <w:rsid w:val="00D85FB3"/>
    <w:rsid w:val="00D96F13"/>
    <w:rsid w:val="00DA1670"/>
    <w:rsid w:val="00DA2B4E"/>
    <w:rsid w:val="00DA5EB7"/>
    <w:rsid w:val="00DA6A85"/>
    <w:rsid w:val="00DA6F1B"/>
    <w:rsid w:val="00DB0246"/>
    <w:rsid w:val="00DB03CC"/>
    <w:rsid w:val="00DC57C7"/>
    <w:rsid w:val="00DC6AB4"/>
    <w:rsid w:val="00DD0523"/>
    <w:rsid w:val="00DD4DAF"/>
    <w:rsid w:val="00DE22F4"/>
    <w:rsid w:val="00DE5AE9"/>
    <w:rsid w:val="00E2170A"/>
    <w:rsid w:val="00E304A7"/>
    <w:rsid w:val="00E32254"/>
    <w:rsid w:val="00E34096"/>
    <w:rsid w:val="00E4471B"/>
    <w:rsid w:val="00E44E77"/>
    <w:rsid w:val="00E459F8"/>
    <w:rsid w:val="00E565B5"/>
    <w:rsid w:val="00E601CE"/>
    <w:rsid w:val="00E60854"/>
    <w:rsid w:val="00E613D5"/>
    <w:rsid w:val="00E660B6"/>
    <w:rsid w:val="00E66635"/>
    <w:rsid w:val="00E72AA5"/>
    <w:rsid w:val="00E83082"/>
    <w:rsid w:val="00EA7E91"/>
    <w:rsid w:val="00EB643F"/>
    <w:rsid w:val="00EB7277"/>
    <w:rsid w:val="00EC53D6"/>
    <w:rsid w:val="00ED07BB"/>
    <w:rsid w:val="00ED53DD"/>
    <w:rsid w:val="00EE1D46"/>
    <w:rsid w:val="00EE7EAD"/>
    <w:rsid w:val="00EF023A"/>
    <w:rsid w:val="00EF0616"/>
    <w:rsid w:val="00EF468B"/>
    <w:rsid w:val="00EF5A86"/>
    <w:rsid w:val="00EF7B86"/>
    <w:rsid w:val="00F113F6"/>
    <w:rsid w:val="00F116D8"/>
    <w:rsid w:val="00F37094"/>
    <w:rsid w:val="00F414C2"/>
    <w:rsid w:val="00F41526"/>
    <w:rsid w:val="00F45A65"/>
    <w:rsid w:val="00F50C42"/>
    <w:rsid w:val="00F5202C"/>
    <w:rsid w:val="00F5616A"/>
    <w:rsid w:val="00F64934"/>
    <w:rsid w:val="00F7691B"/>
    <w:rsid w:val="00F778BC"/>
    <w:rsid w:val="00F93CA6"/>
    <w:rsid w:val="00F94D10"/>
    <w:rsid w:val="00FA06D6"/>
    <w:rsid w:val="00FA0A9D"/>
    <w:rsid w:val="00FA1BF9"/>
    <w:rsid w:val="00FA7F0B"/>
    <w:rsid w:val="00FB0E45"/>
    <w:rsid w:val="00FB0FFF"/>
    <w:rsid w:val="00FC1C6B"/>
    <w:rsid w:val="00FC22C4"/>
    <w:rsid w:val="00FC4633"/>
    <w:rsid w:val="00FC53A3"/>
    <w:rsid w:val="00FC7B8E"/>
    <w:rsid w:val="00FD6510"/>
    <w:rsid w:val="00FE2FB1"/>
    <w:rsid w:val="00FF0452"/>
    <w:rsid w:val="00FF348A"/>
    <w:rsid w:val="00FF352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546F3F"/>
  <w15:docId w15:val="{98E7069D-8876-4422-A655-4D592C55C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a"/>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a"/>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pPr>
      <w:overflowPunct w:val="0"/>
      <w:autoSpaceDE w:val="0"/>
      <w:autoSpaceDN w:val="0"/>
      <w:adjustRightInd w:val="0"/>
      <w:textAlignment w:val="baseline"/>
    </w:pPr>
    <w:rPr>
      <w:color w:val="000000"/>
      <w:lang w:eastAsia="ja-JP"/>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pPr>
      <w:overflowPunct w:val="0"/>
      <w:autoSpaceDE w:val="0"/>
      <w:autoSpaceDN w:val="0"/>
      <w:adjustRightInd w:val="0"/>
      <w:textAlignment w:val="baseline"/>
    </w:pPr>
    <w:rPr>
      <w:color w:val="000000"/>
      <w:lang w:eastAsia="ja-JP"/>
    </w:rPr>
  </w:style>
  <w:style w:type="paragraph" w:customStyle="1" w:styleId="B3">
    <w:name w:val="B3"/>
    <w:basedOn w:val="32"/>
    <w:pPr>
      <w:overflowPunct w:val="0"/>
      <w:autoSpaceDE w:val="0"/>
      <w:autoSpaceDN w:val="0"/>
      <w:adjustRightInd w:val="0"/>
      <w:textAlignment w:val="baseline"/>
    </w:pPr>
    <w:rPr>
      <w:color w:val="000000"/>
      <w:lang w:eastAsia="ja-JP"/>
    </w:rPr>
  </w:style>
  <w:style w:type="paragraph" w:customStyle="1" w:styleId="B4">
    <w:name w:val="B4"/>
    <w:basedOn w:val="41"/>
    <w:pPr>
      <w:overflowPunct w:val="0"/>
      <w:autoSpaceDE w:val="0"/>
      <w:autoSpaceDN w:val="0"/>
      <w:adjustRightInd w:val="0"/>
      <w:textAlignment w:val="baseline"/>
    </w:pPr>
    <w:rPr>
      <w:color w:val="000000"/>
      <w:lang w:eastAsia="ja-JP"/>
    </w:rPr>
  </w:style>
  <w:style w:type="paragraph" w:customStyle="1" w:styleId="B5">
    <w:name w:val="B5"/>
    <w:basedOn w:val="51"/>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basedOn w:val="a"/>
  </w:style>
  <w:style w:type="character" w:styleId="af1">
    <w:name w:val="annotation reference"/>
    <w:semiHidden/>
    <w:rPr>
      <w:sz w:val="16"/>
    </w:rPr>
  </w:style>
  <w:style w:type="paragraph" w:styleId="af2">
    <w:name w:val="annotation text"/>
    <w:basedOn w:val="a"/>
    <w:link w:val="Char"/>
    <w:semiHidden/>
  </w:style>
  <w:style w:type="paragraph" w:styleId="25">
    <w:name w:val="Body Text 2"/>
    <w:basedOn w:val="a"/>
    <w:rPr>
      <w:color w:val="FF0000"/>
    </w:rPr>
  </w:style>
  <w:style w:type="paragraph" w:styleId="af3">
    <w:name w:val="Balloon Text"/>
    <w:basedOn w:val="a"/>
    <w:semiHidden/>
    <w:rPr>
      <w:rFonts w:ascii="Tahoma" w:hAnsi="Tahoma" w:cs="Tahoma"/>
      <w:sz w:val="16"/>
      <w:szCs w:val="16"/>
    </w:rPr>
  </w:style>
  <w:style w:type="paragraph" w:styleId="26">
    <w:name w:val="Body Text Indent 2"/>
    <w:basedOn w:val="a"/>
    <w:pPr>
      <w:spacing w:after="120" w:line="480" w:lineRule="auto"/>
      <w:ind w:left="360"/>
    </w:pPr>
  </w:style>
  <w:style w:type="paragraph" w:customStyle="1" w:styleId="EditorsNote">
    <w:name w:val="Editor's Note"/>
    <w:aliases w:val="EN"/>
    <w:basedOn w:val="a"/>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a"/>
    <w:link w:val="NOChar"/>
    <w:qFormat/>
    <w:pPr>
      <w:keepLines/>
      <w:overflowPunct w:val="0"/>
      <w:autoSpaceDE w:val="0"/>
      <w:autoSpaceDN w:val="0"/>
      <w:adjustRightInd w:val="0"/>
      <w:ind w:left="1135" w:hanging="851"/>
      <w:textAlignment w:val="baseline"/>
    </w:pPr>
    <w:rPr>
      <w:color w:val="000000"/>
      <w:lang w:eastAsia="ja-JP"/>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eastAsia="en-US"/>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aliases w:val="EN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har">
    <w:name w:val="批注文字 Char"/>
    <w:link w:val="af2"/>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af5">
    <w:name w:val="annotation subject"/>
    <w:basedOn w:val="af2"/>
    <w:next w:val="af2"/>
    <w:link w:val="Char0"/>
    <w:rsid w:val="00512F49"/>
    <w:rPr>
      <w:b/>
      <w:bCs/>
    </w:rPr>
  </w:style>
  <w:style w:type="character" w:customStyle="1" w:styleId="Char0">
    <w:name w:val="批注主题 Char"/>
    <w:link w:val="af5"/>
    <w:rsid w:val="00512F49"/>
    <w:rPr>
      <w:b/>
      <w:bCs/>
      <w:lang w:val="en-GB" w:eastAsia="en-US"/>
    </w:rPr>
  </w:style>
  <w:style w:type="paragraph" w:styleId="af6">
    <w:name w:val="Revision"/>
    <w:hidden/>
    <w:uiPriority w:val="99"/>
    <w:semiHidden/>
    <w:rsid w:val="007C2B71"/>
    <w:rPr>
      <w:lang w:val="en-GB" w:eastAsia="en-US"/>
    </w:rPr>
  </w:style>
  <w:style w:type="character" w:customStyle="1" w:styleId="3Char">
    <w:name w:val="标题 3 Char"/>
    <w:basedOn w:val="a0"/>
    <w:link w:val="3"/>
    <w:rsid w:val="00437780"/>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178525">
      <w:bodyDiv w:val="1"/>
      <w:marLeft w:val="0"/>
      <w:marRight w:val="0"/>
      <w:marTop w:val="0"/>
      <w:marBottom w:val="0"/>
      <w:divBdr>
        <w:top w:val="none" w:sz="0" w:space="0" w:color="auto"/>
        <w:left w:val="none" w:sz="0" w:space="0" w:color="auto"/>
        <w:bottom w:val="none" w:sz="0" w:space="0" w:color="auto"/>
        <w:right w:val="none" w:sz="0" w:space="0" w:color="auto"/>
      </w:divBdr>
    </w:div>
    <w:div w:id="328296401">
      <w:bodyDiv w:val="1"/>
      <w:marLeft w:val="0"/>
      <w:marRight w:val="0"/>
      <w:marTop w:val="0"/>
      <w:marBottom w:val="0"/>
      <w:divBdr>
        <w:top w:val="none" w:sz="0" w:space="0" w:color="auto"/>
        <w:left w:val="none" w:sz="0" w:space="0" w:color="auto"/>
        <w:bottom w:val="none" w:sz="0" w:space="0" w:color="auto"/>
        <w:right w:val="none" w:sz="0" w:space="0" w:color="auto"/>
      </w:divBdr>
    </w:div>
    <w:div w:id="361593386">
      <w:bodyDiv w:val="1"/>
      <w:marLeft w:val="0"/>
      <w:marRight w:val="0"/>
      <w:marTop w:val="0"/>
      <w:marBottom w:val="0"/>
      <w:divBdr>
        <w:top w:val="none" w:sz="0" w:space="0" w:color="auto"/>
        <w:left w:val="none" w:sz="0" w:space="0" w:color="auto"/>
        <w:bottom w:val="none" w:sz="0" w:space="0" w:color="auto"/>
        <w:right w:val="none" w:sz="0" w:space="0" w:color="auto"/>
      </w:divBdr>
    </w:div>
    <w:div w:id="402223772">
      <w:bodyDiv w:val="1"/>
      <w:marLeft w:val="0"/>
      <w:marRight w:val="0"/>
      <w:marTop w:val="0"/>
      <w:marBottom w:val="0"/>
      <w:divBdr>
        <w:top w:val="none" w:sz="0" w:space="0" w:color="auto"/>
        <w:left w:val="none" w:sz="0" w:space="0" w:color="auto"/>
        <w:bottom w:val="none" w:sz="0" w:space="0" w:color="auto"/>
        <w:right w:val="none" w:sz="0" w:space="0" w:color="auto"/>
      </w:divBdr>
    </w:div>
    <w:div w:id="654379121">
      <w:bodyDiv w:val="1"/>
      <w:marLeft w:val="0"/>
      <w:marRight w:val="0"/>
      <w:marTop w:val="0"/>
      <w:marBottom w:val="0"/>
      <w:divBdr>
        <w:top w:val="none" w:sz="0" w:space="0" w:color="auto"/>
        <w:left w:val="none" w:sz="0" w:space="0" w:color="auto"/>
        <w:bottom w:val="none" w:sz="0" w:space="0" w:color="auto"/>
        <w:right w:val="none" w:sz="0" w:space="0" w:color="auto"/>
      </w:divBdr>
    </w:div>
    <w:div w:id="849831548">
      <w:bodyDiv w:val="1"/>
      <w:marLeft w:val="0"/>
      <w:marRight w:val="0"/>
      <w:marTop w:val="0"/>
      <w:marBottom w:val="0"/>
      <w:divBdr>
        <w:top w:val="none" w:sz="0" w:space="0" w:color="auto"/>
        <w:left w:val="none" w:sz="0" w:space="0" w:color="auto"/>
        <w:bottom w:val="none" w:sz="0" w:space="0" w:color="auto"/>
        <w:right w:val="none" w:sz="0" w:space="0" w:color="auto"/>
      </w:divBdr>
    </w:div>
    <w:div w:id="1604653759">
      <w:bodyDiv w:val="1"/>
      <w:marLeft w:val="0"/>
      <w:marRight w:val="0"/>
      <w:marTop w:val="0"/>
      <w:marBottom w:val="0"/>
      <w:divBdr>
        <w:top w:val="none" w:sz="0" w:space="0" w:color="auto"/>
        <w:left w:val="none" w:sz="0" w:space="0" w:color="auto"/>
        <w:bottom w:val="none" w:sz="0" w:space="0" w:color="auto"/>
        <w:right w:val="none" w:sz="0" w:space="0" w:color="auto"/>
      </w:divBdr>
    </w:div>
    <w:div w:id="1660815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B3DE4-881B-4B0D-88D7-D6C68EA1C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1679</Words>
  <Characters>9573</Characters>
  <Application>Microsoft Office Word</Application>
  <DocSecurity>0</DocSecurity>
  <Lines>79</Lines>
  <Paragraphs>22</Paragraphs>
  <ScaleCrop>false</ScaleCrop>
  <Company/>
  <LinksUpToDate>false</LinksUpToDate>
  <CharactersWithSpaces>11230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Huawei-zfq1</cp:lastModifiedBy>
  <cp:revision>6</cp:revision>
  <dcterms:created xsi:type="dcterms:W3CDTF">2019-05-16T05:42:00Z</dcterms:created>
  <dcterms:modified xsi:type="dcterms:W3CDTF">2019-05-16T05:45:00Z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(2)Dxtr2pKjlnIZcwMh+EZpVU/3AgcG6/NR4NZ4DCgbMZ1N7IfzQfP4mVYo5oGXh1HoXycUzhdG
mneFVQSS9LtYBAxovCW7BYZiBMCqzOciitzT/hRTXKN/2PLy5oT4nevpO5RxmCoRG0/IK64d
9dAuEFkFAv2ztiTBFnpz9sxis6WXGlRK1FxTcYUmkVZwvBqfc/U9mLohtWOCAeEu+1wVWsjM
Mhct8UPqWt6nLi+AKf</vt:lpwstr>
  </property>
  <property fmtid="{D5CDD505-2E9C-101B-9397-08002B2CF9AE}" pid="3" name="_2015_ms_pID_7253431">
    <vt:lpwstr>zZXGMxskICx6JBqWWhFthPmVZDr3BlufzF4mPrq1VqA2QjV7ESnBfb
IMuNxZthlS8XIKm7MuflTSosRTMoQFqbnwltHtXh0f6JZpSCZ4+zHVhsf1FLO3YImx9yvGus
Oq2krEc8XvaT+7iZgDWRnRj6SEGT+cs1L6unJwGK2C+V3Bmezvw7NXaj28bOP9JjIcg=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1557762652</vt:lpwstr>
  </property>
</Properties>
</file>